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8A3D2" w14:textId="734CBE42" w:rsidR="00F27041" w:rsidRDefault="00F27041" w:rsidP="00F27041">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B92F9F">
        <w:rPr>
          <w:b/>
          <w:bCs/>
        </w:rPr>
        <w:t>R3-216027</w:t>
      </w:r>
    </w:p>
    <w:p w14:paraId="0D81A215" w14:textId="77777777" w:rsidR="00F27041" w:rsidRDefault="00F27041" w:rsidP="00F27041">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7041" w14:paraId="78FD525F" w14:textId="77777777" w:rsidTr="008E5034">
        <w:tc>
          <w:tcPr>
            <w:tcW w:w="9641" w:type="dxa"/>
            <w:gridSpan w:val="9"/>
            <w:tcBorders>
              <w:top w:val="single" w:sz="4" w:space="0" w:color="auto"/>
              <w:left w:val="single" w:sz="4" w:space="0" w:color="auto"/>
              <w:bottom w:val="nil"/>
              <w:right w:val="single" w:sz="4" w:space="0" w:color="auto"/>
            </w:tcBorders>
            <w:hideMark/>
          </w:tcPr>
          <w:p w14:paraId="4133BD98" w14:textId="77777777" w:rsidR="00F27041" w:rsidRDefault="00F27041" w:rsidP="008E5034">
            <w:pPr>
              <w:pStyle w:val="CRCoverPage"/>
              <w:spacing w:after="0"/>
              <w:jc w:val="right"/>
              <w:rPr>
                <w:i/>
                <w:noProof/>
                <w:kern w:val="2"/>
                <w:sz w:val="12"/>
                <w:lang w:eastAsia="zh-CN"/>
              </w:rPr>
            </w:pPr>
            <w:r>
              <w:rPr>
                <w:i/>
                <w:noProof/>
                <w:kern w:val="2"/>
                <w:sz w:val="12"/>
                <w:lang w:eastAsia="zh-CN"/>
              </w:rPr>
              <w:t>CR-Form-v12.0</w:t>
            </w:r>
          </w:p>
        </w:tc>
      </w:tr>
      <w:tr w:rsidR="00F27041" w14:paraId="3119AF97" w14:textId="77777777" w:rsidTr="008E5034">
        <w:tc>
          <w:tcPr>
            <w:tcW w:w="9641" w:type="dxa"/>
            <w:gridSpan w:val="9"/>
            <w:tcBorders>
              <w:top w:val="nil"/>
              <w:left w:val="single" w:sz="4" w:space="0" w:color="auto"/>
              <w:bottom w:val="nil"/>
              <w:right w:val="single" w:sz="4" w:space="0" w:color="auto"/>
            </w:tcBorders>
            <w:hideMark/>
          </w:tcPr>
          <w:p w14:paraId="294E04C5" w14:textId="77777777" w:rsidR="00F27041" w:rsidRDefault="00F27041" w:rsidP="008E5034">
            <w:pPr>
              <w:pStyle w:val="CRCoverPage"/>
              <w:spacing w:after="0"/>
              <w:jc w:val="center"/>
              <w:rPr>
                <w:noProof/>
                <w:kern w:val="2"/>
                <w:lang w:eastAsia="zh-CN"/>
              </w:rPr>
            </w:pPr>
            <w:r>
              <w:rPr>
                <w:b/>
                <w:noProof/>
                <w:kern w:val="2"/>
                <w:sz w:val="32"/>
                <w:lang w:eastAsia="zh-CN"/>
              </w:rPr>
              <w:t>CHANGE REQUEST</w:t>
            </w:r>
          </w:p>
        </w:tc>
      </w:tr>
      <w:tr w:rsidR="00F27041" w14:paraId="4F4D99CB" w14:textId="77777777" w:rsidTr="008E5034">
        <w:tc>
          <w:tcPr>
            <w:tcW w:w="9641" w:type="dxa"/>
            <w:gridSpan w:val="9"/>
            <w:tcBorders>
              <w:top w:val="nil"/>
              <w:left w:val="single" w:sz="4" w:space="0" w:color="auto"/>
              <w:bottom w:val="nil"/>
              <w:right w:val="single" w:sz="4" w:space="0" w:color="auto"/>
            </w:tcBorders>
          </w:tcPr>
          <w:p w14:paraId="41720C45" w14:textId="77777777" w:rsidR="00F27041" w:rsidRDefault="00F27041" w:rsidP="008E5034">
            <w:pPr>
              <w:pStyle w:val="CRCoverPage"/>
              <w:spacing w:after="0"/>
              <w:rPr>
                <w:noProof/>
                <w:kern w:val="2"/>
                <w:sz w:val="8"/>
                <w:szCs w:val="8"/>
                <w:lang w:eastAsia="zh-CN"/>
              </w:rPr>
            </w:pPr>
          </w:p>
        </w:tc>
      </w:tr>
      <w:tr w:rsidR="00F27041" w14:paraId="2A1A6874" w14:textId="77777777" w:rsidTr="008E5034">
        <w:tc>
          <w:tcPr>
            <w:tcW w:w="142" w:type="dxa"/>
            <w:tcBorders>
              <w:top w:val="nil"/>
              <w:left w:val="single" w:sz="4" w:space="0" w:color="auto"/>
              <w:bottom w:val="nil"/>
              <w:right w:val="nil"/>
            </w:tcBorders>
          </w:tcPr>
          <w:p w14:paraId="6F11DBB5" w14:textId="77777777" w:rsidR="00F27041" w:rsidRDefault="00F27041" w:rsidP="008E5034">
            <w:pPr>
              <w:pStyle w:val="CRCoverPage"/>
              <w:spacing w:after="0"/>
              <w:jc w:val="right"/>
              <w:rPr>
                <w:noProof/>
                <w:kern w:val="2"/>
                <w:lang w:eastAsia="zh-CN"/>
              </w:rPr>
            </w:pPr>
          </w:p>
        </w:tc>
        <w:tc>
          <w:tcPr>
            <w:tcW w:w="1559" w:type="dxa"/>
            <w:shd w:val="pct30" w:color="FFFF00" w:fill="auto"/>
            <w:hideMark/>
          </w:tcPr>
          <w:p w14:paraId="1B269C3A" w14:textId="7FC4F395" w:rsidR="00F27041" w:rsidRDefault="00F27041" w:rsidP="008E5034">
            <w:pPr>
              <w:pStyle w:val="CRCoverPage"/>
              <w:spacing w:after="0"/>
              <w:jc w:val="right"/>
              <w:rPr>
                <w:b/>
                <w:noProof/>
                <w:kern w:val="2"/>
                <w:sz w:val="28"/>
                <w:lang w:eastAsia="zh-CN"/>
              </w:rPr>
            </w:pPr>
            <w:r>
              <w:rPr>
                <w:b/>
                <w:noProof/>
                <w:kern w:val="2"/>
                <w:sz w:val="28"/>
                <w:lang w:eastAsia="zh-CN"/>
              </w:rPr>
              <w:t>38.463</w:t>
            </w:r>
          </w:p>
        </w:tc>
        <w:tc>
          <w:tcPr>
            <w:tcW w:w="709" w:type="dxa"/>
            <w:hideMark/>
          </w:tcPr>
          <w:p w14:paraId="33441F15" w14:textId="77777777" w:rsidR="00F27041" w:rsidRDefault="00F27041" w:rsidP="008E5034">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57694371" w14:textId="2F6A518A" w:rsidR="00F27041" w:rsidRDefault="00E64444" w:rsidP="008E5034">
            <w:pPr>
              <w:pStyle w:val="CRCoverPage"/>
              <w:spacing w:after="0"/>
              <w:jc w:val="center"/>
              <w:rPr>
                <w:b/>
                <w:noProof/>
                <w:kern w:val="2"/>
                <w:sz w:val="28"/>
                <w:lang w:eastAsia="zh-CN"/>
              </w:rPr>
            </w:pPr>
            <w:r w:rsidRPr="00E64444">
              <w:rPr>
                <w:b/>
                <w:noProof/>
                <w:kern w:val="2"/>
                <w:sz w:val="28"/>
                <w:lang w:eastAsia="zh-CN"/>
              </w:rPr>
              <w:t>0654</w:t>
            </w:r>
          </w:p>
        </w:tc>
        <w:tc>
          <w:tcPr>
            <w:tcW w:w="709" w:type="dxa"/>
            <w:hideMark/>
          </w:tcPr>
          <w:p w14:paraId="7C4D2595" w14:textId="77777777" w:rsidR="00F27041" w:rsidRDefault="00F27041" w:rsidP="008E5034">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36A7B5AC" w14:textId="0821BFA8" w:rsidR="00F27041" w:rsidRDefault="00F27041" w:rsidP="008E5034">
            <w:pPr>
              <w:pStyle w:val="CRCoverPage"/>
              <w:spacing w:after="0"/>
              <w:rPr>
                <w:b/>
                <w:noProof/>
                <w:kern w:val="2"/>
                <w:sz w:val="28"/>
                <w:lang w:eastAsia="zh-CN"/>
              </w:rPr>
            </w:pPr>
            <w:r>
              <w:rPr>
                <w:b/>
                <w:noProof/>
                <w:kern w:val="2"/>
                <w:sz w:val="28"/>
                <w:lang w:eastAsia="zh-CN"/>
              </w:rPr>
              <w:t xml:space="preserve"> </w:t>
            </w:r>
            <w:r w:rsidR="00330D12">
              <w:rPr>
                <w:b/>
                <w:noProof/>
                <w:kern w:val="2"/>
                <w:sz w:val="28"/>
                <w:lang w:eastAsia="zh-CN"/>
              </w:rPr>
              <w:t>1</w:t>
            </w:r>
          </w:p>
        </w:tc>
        <w:tc>
          <w:tcPr>
            <w:tcW w:w="2410" w:type="dxa"/>
            <w:hideMark/>
          </w:tcPr>
          <w:p w14:paraId="5AF15ABA" w14:textId="77777777" w:rsidR="00F27041" w:rsidRDefault="00F27041" w:rsidP="008E5034">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78328A34" w14:textId="77777777" w:rsidR="00F27041" w:rsidRDefault="00F27041" w:rsidP="008E5034">
            <w:pPr>
              <w:pStyle w:val="CRCoverPage"/>
              <w:spacing w:after="0"/>
              <w:jc w:val="center"/>
              <w:rPr>
                <w:noProof/>
                <w:kern w:val="2"/>
                <w:sz w:val="28"/>
                <w:lang w:eastAsia="zh-CN"/>
              </w:rPr>
            </w:pPr>
            <w:r>
              <w:rPr>
                <w:b/>
                <w:noProof/>
                <w:kern w:val="2"/>
                <w:sz w:val="32"/>
                <w:lang w:eastAsia="zh-CN"/>
              </w:rPr>
              <w:t>16.7.0</w:t>
            </w:r>
          </w:p>
        </w:tc>
        <w:tc>
          <w:tcPr>
            <w:tcW w:w="143" w:type="dxa"/>
            <w:tcBorders>
              <w:top w:val="nil"/>
              <w:left w:val="nil"/>
              <w:bottom w:val="nil"/>
              <w:right w:val="single" w:sz="4" w:space="0" w:color="auto"/>
            </w:tcBorders>
          </w:tcPr>
          <w:p w14:paraId="45ECD7AA" w14:textId="77777777" w:rsidR="00F27041" w:rsidRDefault="00F27041" w:rsidP="008E5034">
            <w:pPr>
              <w:pStyle w:val="CRCoverPage"/>
              <w:spacing w:after="0"/>
              <w:rPr>
                <w:noProof/>
                <w:kern w:val="2"/>
                <w:lang w:eastAsia="zh-CN"/>
              </w:rPr>
            </w:pPr>
          </w:p>
        </w:tc>
      </w:tr>
      <w:tr w:rsidR="00F27041" w14:paraId="16D56CF9" w14:textId="77777777" w:rsidTr="008E5034">
        <w:tc>
          <w:tcPr>
            <w:tcW w:w="9641" w:type="dxa"/>
            <w:gridSpan w:val="9"/>
            <w:tcBorders>
              <w:top w:val="nil"/>
              <w:left w:val="single" w:sz="4" w:space="0" w:color="auto"/>
              <w:bottom w:val="nil"/>
              <w:right w:val="single" w:sz="4" w:space="0" w:color="auto"/>
            </w:tcBorders>
          </w:tcPr>
          <w:p w14:paraId="5225FFDC" w14:textId="77777777" w:rsidR="00F27041" w:rsidRDefault="00F27041" w:rsidP="008E5034">
            <w:pPr>
              <w:pStyle w:val="CRCoverPage"/>
              <w:spacing w:after="0"/>
              <w:rPr>
                <w:noProof/>
                <w:kern w:val="2"/>
                <w:lang w:eastAsia="zh-CN"/>
              </w:rPr>
            </w:pPr>
          </w:p>
        </w:tc>
      </w:tr>
      <w:tr w:rsidR="00F27041" w:rsidRPr="003C7C91" w14:paraId="7A832C59" w14:textId="77777777" w:rsidTr="008E5034">
        <w:tc>
          <w:tcPr>
            <w:tcW w:w="9641" w:type="dxa"/>
            <w:gridSpan w:val="9"/>
            <w:tcBorders>
              <w:top w:val="single" w:sz="4" w:space="0" w:color="auto"/>
              <w:left w:val="nil"/>
              <w:bottom w:val="nil"/>
              <w:right w:val="nil"/>
            </w:tcBorders>
            <w:hideMark/>
          </w:tcPr>
          <w:p w14:paraId="14C23BF7" w14:textId="77777777" w:rsidR="00F27041" w:rsidRDefault="00F27041" w:rsidP="008E5034">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F27041" w:rsidRPr="003C7C91" w14:paraId="371B9886" w14:textId="77777777" w:rsidTr="008E5034">
        <w:tc>
          <w:tcPr>
            <w:tcW w:w="9641" w:type="dxa"/>
            <w:gridSpan w:val="9"/>
          </w:tcPr>
          <w:p w14:paraId="15494653" w14:textId="77777777" w:rsidR="00F27041" w:rsidRDefault="00F27041" w:rsidP="008E5034">
            <w:pPr>
              <w:pStyle w:val="CRCoverPage"/>
              <w:spacing w:after="0"/>
              <w:rPr>
                <w:noProof/>
                <w:kern w:val="2"/>
                <w:sz w:val="8"/>
                <w:szCs w:val="8"/>
                <w:lang w:eastAsia="zh-CN"/>
              </w:rPr>
            </w:pPr>
          </w:p>
        </w:tc>
      </w:tr>
    </w:tbl>
    <w:p w14:paraId="38B71343" w14:textId="77777777" w:rsidR="00F27041" w:rsidRDefault="00F27041" w:rsidP="00F27041">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7041" w14:paraId="61CEFDD6" w14:textId="77777777" w:rsidTr="008E5034">
        <w:tc>
          <w:tcPr>
            <w:tcW w:w="2835" w:type="dxa"/>
            <w:hideMark/>
          </w:tcPr>
          <w:p w14:paraId="626ACF39" w14:textId="77777777" w:rsidR="00F27041" w:rsidRDefault="00F27041" w:rsidP="008E5034">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369CAE66" w14:textId="77777777" w:rsidR="00F27041" w:rsidRDefault="00F27041" w:rsidP="008E5034">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B6017" w14:textId="77777777" w:rsidR="00F27041" w:rsidRDefault="00F27041" w:rsidP="008E5034">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02020E74" w14:textId="77777777" w:rsidR="00F27041" w:rsidRDefault="00F27041" w:rsidP="008E5034">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11F2E" w14:textId="77777777" w:rsidR="00F27041" w:rsidRDefault="00F27041" w:rsidP="008E5034">
            <w:pPr>
              <w:pStyle w:val="CRCoverPage"/>
              <w:spacing w:after="0"/>
              <w:jc w:val="center"/>
              <w:rPr>
                <w:b/>
                <w:caps/>
                <w:noProof/>
                <w:kern w:val="2"/>
                <w:lang w:eastAsia="zh-CN"/>
              </w:rPr>
            </w:pPr>
          </w:p>
        </w:tc>
        <w:tc>
          <w:tcPr>
            <w:tcW w:w="2126" w:type="dxa"/>
            <w:hideMark/>
          </w:tcPr>
          <w:p w14:paraId="7445F38A" w14:textId="77777777" w:rsidR="00F27041" w:rsidRDefault="00F27041" w:rsidP="008E5034">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9CDF15" w14:textId="77777777" w:rsidR="00F27041" w:rsidRDefault="00F27041" w:rsidP="008E5034">
            <w:pPr>
              <w:pStyle w:val="CRCoverPage"/>
              <w:spacing w:after="0"/>
              <w:jc w:val="center"/>
              <w:rPr>
                <w:b/>
                <w:caps/>
                <w:noProof/>
                <w:kern w:val="2"/>
                <w:lang w:eastAsia="zh-CN"/>
              </w:rPr>
            </w:pPr>
            <w:r>
              <w:rPr>
                <w:b/>
                <w:caps/>
                <w:noProof/>
                <w:kern w:val="2"/>
                <w:lang w:eastAsia="zh-CN"/>
              </w:rPr>
              <w:t>x</w:t>
            </w:r>
          </w:p>
        </w:tc>
        <w:tc>
          <w:tcPr>
            <w:tcW w:w="1418" w:type="dxa"/>
            <w:hideMark/>
          </w:tcPr>
          <w:p w14:paraId="2F26FC7A" w14:textId="77777777" w:rsidR="00F27041" w:rsidRDefault="00F27041" w:rsidP="008E5034">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0919E" w14:textId="77777777" w:rsidR="00F27041" w:rsidRDefault="00F27041" w:rsidP="008E5034">
            <w:pPr>
              <w:pStyle w:val="CRCoverPage"/>
              <w:spacing w:after="0"/>
              <w:jc w:val="center"/>
              <w:rPr>
                <w:b/>
                <w:bCs/>
                <w:caps/>
                <w:noProof/>
                <w:kern w:val="2"/>
                <w:lang w:eastAsia="zh-CN"/>
              </w:rPr>
            </w:pPr>
          </w:p>
        </w:tc>
      </w:tr>
    </w:tbl>
    <w:p w14:paraId="5CECF7B9" w14:textId="77777777" w:rsidR="00F27041" w:rsidRDefault="00F27041" w:rsidP="00F27041">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7041" w14:paraId="2FE47596" w14:textId="77777777" w:rsidTr="008E5034">
        <w:tc>
          <w:tcPr>
            <w:tcW w:w="9640" w:type="dxa"/>
            <w:gridSpan w:val="11"/>
          </w:tcPr>
          <w:p w14:paraId="09E84D27" w14:textId="77777777" w:rsidR="00F27041" w:rsidRDefault="00F27041" w:rsidP="008E5034">
            <w:pPr>
              <w:pStyle w:val="CRCoverPage"/>
              <w:spacing w:after="0"/>
              <w:rPr>
                <w:noProof/>
                <w:kern w:val="2"/>
                <w:sz w:val="8"/>
                <w:szCs w:val="8"/>
                <w:lang w:eastAsia="zh-CN"/>
              </w:rPr>
            </w:pPr>
          </w:p>
        </w:tc>
      </w:tr>
      <w:tr w:rsidR="00F27041" w:rsidRPr="003C7C91" w14:paraId="4658C211" w14:textId="77777777" w:rsidTr="008E5034">
        <w:tc>
          <w:tcPr>
            <w:tcW w:w="1843" w:type="dxa"/>
            <w:tcBorders>
              <w:top w:val="single" w:sz="4" w:space="0" w:color="auto"/>
              <w:left w:val="single" w:sz="4" w:space="0" w:color="auto"/>
              <w:bottom w:val="nil"/>
              <w:right w:val="nil"/>
            </w:tcBorders>
            <w:hideMark/>
          </w:tcPr>
          <w:p w14:paraId="6A7FB99B" w14:textId="77777777" w:rsidR="00F27041" w:rsidRDefault="00F27041" w:rsidP="008E5034">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41005F67" w14:textId="77777777" w:rsidR="00F27041" w:rsidRDefault="00F27041" w:rsidP="008E5034">
            <w:pPr>
              <w:pStyle w:val="CRCoverPage"/>
              <w:spacing w:after="0"/>
              <w:ind w:left="100"/>
              <w:rPr>
                <w:noProof/>
                <w:kern w:val="2"/>
                <w:lang w:eastAsia="zh-CN"/>
              </w:rPr>
            </w:pPr>
            <w:r>
              <w:rPr>
                <w:kern w:val="2"/>
                <w:sz w:val="22"/>
                <w:szCs w:val="22"/>
                <w:lang w:eastAsia="zh-CN"/>
              </w:rPr>
              <w:t>Introduction of the Report Amount in MDT measurement configurations</w:t>
            </w:r>
          </w:p>
        </w:tc>
      </w:tr>
      <w:tr w:rsidR="00F27041" w:rsidRPr="003C7C91" w14:paraId="47582D50" w14:textId="77777777" w:rsidTr="008E5034">
        <w:tc>
          <w:tcPr>
            <w:tcW w:w="1843" w:type="dxa"/>
            <w:tcBorders>
              <w:top w:val="nil"/>
              <w:left w:val="single" w:sz="4" w:space="0" w:color="auto"/>
              <w:bottom w:val="nil"/>
              <w:right w:val="nil"/>
            </w:tcBorders>
          </w:tcPr>
          <w:p w14:paraId="5619E33C" w14:textId="77777777" w:rsidR="00F27041" w:rsidRDefault="00F27041"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3A2F6591" w14:textId="77777777" w:rsidR="00F27041" w:rsidRDefault="00F27041" w:rsidP="008E5034">
            <w:pPr>
              <w:pStyle w:val="CRCoverPage"/>
              <w:spacing w:after="0"/>
              <w:rPr>
                <w:noProof/>
                <w:kern w:val="2"/>
                <w:sz w:val="8"/>
                <w:szCs w:val="8"/>
                <w:lang w:eastAsia="zh-CN"/>
              </w:rPr>
            </w:pPr>
          </w:p>
        </w:tc>
      </w:tr>
      <w:tr w:rsidR="00F27041" w14:paraId="03B885B0" w14:textId="77777777" w:rsidTr="008E5034">
        <w:tc>
          <w:tcPr>
            <w:tcW w:w="1843" w:type="dxa"/>
            <w:tcBorders>
              <w:top w:val="nil"/>
              <w:left w:val="single" w:sz="4" w:space="0" w:color="auto"/>
              <w:bottom w:val="nil"/>
              <w:right w:val="nil"/>
            </w:tcBorders>
            <w:hideMark/>
          </w:tcPr>
          <w:p w14:paraId="1CCF3466" w14:textId="77777777" w:rsidR="00F27041" w:rsidRDefault="00F27041" w:rsidP="008E5034">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5419FAD4" w14:textId="77777777" w:rsidR="00F27041" w:rsidRDefault="00F27041" w:rsidP="008E5034">
            <w:pPr>
              <w:pStyle w:val="CRCoverPage"/>
              <w:spacing w:after="0"/>
              <w:ind w:left="100"/>
              <w:rPr>
                <w:noProof/>
                <w:kern w:val="2"/>
                <w:lang w:val="en-US" w:eastAsia="zh-CN"/>
              </w:rPr>
            </w:pPr>
            <w:r>
              <w:rPr>
                <w:noProof/>
                <w:kern w:val="2"/>
                <w:lang w:val="en-US" w:eastAsia="zh-CN"/>
              </w:rPr>
              <w:t>Ericsson</w:t>
            </w:r>
          </w:p>
        </w:tc>
      </w:tr>
      <w:tr w:rsidR="00F27041" w14:paraId="5E52A03F" w14:textId="77777777" w:rsidTr="008E5034">
        <w:tc>
          <w:tcPr>
            <w:tcW w:w="1843" w:type="dxa"/>
            <w:tcBorders>
              <w:top w:val="nil"/>
              <w:left w:val="single" w:sz="4" w:space="0" w:color="auto"/>
              <w:bottom w:val="nil"/>
              <w:right w:val="nil"/>
            </w:tcBorders>
            <w:hideMark/>
          </w:tcPr>
          <w:p w14:paraId="58ED6F47" w14:textId="77777777" w:rsidR="00F27041" w:rsidRDefault="00F27041" w:rsidP="008E5034">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27D2D56E" w14:textId="77777777" w:rsidR="00F27041" w:rsidRDefault="00F27041" w:rsidP="008E5034">
            <w:pPr>
              <w:pStyle w:val="CRCoverPage"/>
              <w:spacing w:after="0"/>
              <w:ind w:left="100"/>
              <w:rPr>
                <w:noProof/>
                <w:kern w:val="2"/>
                <w:lang w:eastAsia="zh-CN"/>
              </w:rPr>
            </w:pPr>
            <w:r>
              <w:rPr>
                <w:noProof/>
                <w:kern w:val="2"/>
                <w:lang w:eastAsia="zh-CN"/>
              </w:rPr>
              <w:t>R3</w:t>
            </w:r>
          </w:p>
        </w:tc>
      </w:tr>
      <w:tr w:rsidR="00F27041" w14:paraId="32D7A893" w14:textId="77777777" w:rsidTr="008E5034">
        <w:tc>
          <w:tcPr>
            <w:tcW w:w="1843" w:type="dxa"/>
            <w:tcBorders>
              <w:top w:val="nil"/>
              <w:left w:val="single" w:sz="4" w:space="0" w:color="auto"/>
              <w:bottom w:val="nil"/>
              <w:right w:val="nil"/>
            </w:tcBorders>
          </w:tcPr>
          <w:p w14:paraId="22DA6F13" w14:textId="77777777" w:rsidR="00F27041" w:rsidRDefault="00F27041"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30E3EBBE" w14:textId="77777777" w:rsidR="00F27041" w:rsidRDefault="00F27041" w:rsidP="008E5034">
            <w:pPr>
              <w:pStyle w:val="CRCoverPage"/>
              <w:spacing w:after="0"/>
              <w:rPr>
                <w:noProof/>
                <w:kern w:val="2"/>
                <w:sz w:val="8"/>
                <w:szCs w:val="8"/>
                <w:lang w:eastAsia="zh-CN"/>
              </w:rPr>
            </w:pPr>
          </w:p>
        </w:tc>
      </w:tr>
      <w:tr w:rsidR="00F27041" w14:paraId="492AE3AD" w14:textId="77777777" w:rsidTr="008E5034">
        <w:tc>
          <w:tcPr>
            <w:tcW w:w="1843" w:type="dxa"/>
            <w:tcBorders>
              <w:top w:val="nil"/>
              <w:left w:val="single" w:sz="4" w:space="0" w:color="auto"/>
              <w:bottom w:val="nil"/>
              <w:right w:val="nil"/>
            </w:tcBorders>
            <w:hideMark/>
          </w:tcPr>
          <w:p w14:paraId="166ACCFF" w14:textId="77777777" w:rsidR="00F27041" w:rsidRDefault="00F27041" w:rsidP="008E5034">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1A4711F4" w14:textId="6735B2AF" w:rsidR="00F27041" w:rsidRDefault="0043761C" w:rsidP="008E5034">
            <w:pPr>
              <w:pStyle w:val="CRCoverPage"/>
              <w:spacing w:after="0"/>
              <w:ind w:left="100"/>
              <w:rPr>
                <w:noProof/>
                <w:kern w:val="2"/>
                <w:lang w:eastAsia="zh-CN"/>
              </w:rPr>
            </w:pPr>
            <w:proofErr w:type="spellStart"/>
            <w:r w:rsidRPr="0043761C">
              <w:rPr>
                <w:kern w:val="2"/>
                <w:lang w:eastAsia="zh-CN"/>
              </w:rPr>
              <w:t>NR_ENDC_SON_MDT_enh</w:t>
            </w:r>
            <w:proofErr w:type="spellEnd"/>
          </w:p>
        </w:tc>
        <w:tc>
          <w:tcPr>
            <w:tcW w:w="567" w:type="dxa"/>
          </w:tcPr>
          <w:p w14:paraId="338883C6" w14:textId="77777777" w:rsidR="00F27041" w:rsidRDefault="00F27041" w:rsidP="008E5034">
            <w:pPr>
              <w:pStyle w:val="CRCoverPage"/>
              <w:spacing w:after="0"/>
              <w:ind w:right="100"/>
              <w:rPr>
                <w:noProof/>
                <w:kern w:val="2"/>
                <w:lang w:eastAsia="zh-CN"/>
              </w:rPr>
            </w:pPr>
          </w:p>
        </w:tc>
        <w:tc>
          <w:tcPr>
            <w:tcW w:w="1417" w:type="dxa"/>
            <w:gridSpan w:val="3"/>
            <w:hideMark/>
          </w:tcPr>
          <w:p w14:paraId="17341D5F" w14:textId="77777777" w:rsidR="00F27041" w:rsidRDefault="00F27041" w:rsidP="008E5034">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45578234" w14:textId="77777777" w:rsidR="00F27041" w:rsidRDefault="00F27041" w:rsidP="008E5034">
            <w:pPr>
              <w:pStyle w:val="CRCoverPage"/>
              <w:spacing w:after="0"/>
              <w:ind w:left="100"/>
              <w:rPr>
                <w:noProof/>
                <w:kern w:val="2"/>
                <w:lang w:eastAsia="zh-CN"/>
              </w:rPr>
            </w:pPr>
            <w:r>
              <w:rPr>
                <w:noProof/>
                <w:kern w:val="2"/>
                <w:lang w:eastAsia="zh-CN"/>
              </w:rPr>
              <w:t>2021-10-21</w:t>
            </w:r>
          </w:p>
        </w:tc>
      </w:tr>
      <w:tr w:rsidR="00F27041" w14:paraId="1C7E2293" w14:textId="77777777" w:rsidTr="008E5034">
        <w:tc>
          <w:tcPr>
            <w:tcW w:w="1843" w:type="dxa"/>
            <w:tcBorders>
              <w:top w:val="nil"/>
              <w:left w:val="single" w:sz="4" w:space="0" w:color="auto"/>
              <w:bottom w:val="nil"/>
              <w:right w:val="nil"/>
            </w:tcBorders>
          </w:tcPr>
          <w:p w14:paraId="0D6D3513" w14:textId="77777777" w:rsidR="00F27041" w:rsidRDefault="00F27041" w:rsidP="008E5034">
            <w:pPr>
              <w:pStyle w:val="CRCoverPage"/>
              <w:spacing w:after="0"/>
              <w:rPr>
                <w:b/>
                <w:i/>
                <w:noProof/>
                <w:kern w:val="2"/>
                <w:sz w:val="8"/>
                <w:szCs w:val="8"/>
                <w:lang w:eastAsia="zh-CN"/>
              </w:rPr>
            </w:pPr>
          </w:p>
        </w:tc>
        <w:tc>
          <w:tcPr>
            <w:tcW w:w="1986" w:type="dxa"/>
            <w:gridSpan w:val="4"/>
          </w:tcPr>
          <w:p w14:paraId="3199C97C" w14:textId="77777777" w:rsidR="00F27041" w:rsidRDefault="00F27041" w:rsidP="008E5034">
            <w:pPr>
              <w:pStyle w:val="CRCoverPage"/>
              <w:spacing w:after="0"/>
              <w:rPr>
                <w:noProof/>
                <w:kern w:val="2"/>
                <w:sz w:val="8"/>
                <w:szCs w:val="8"/>
                <w:lang w:eastAsia="zh-CN"/>
              </w:rPr>
            </w:pPr>
          </w:p>
        </w:tc>
        <w:tc>
          <w:tcPr>
            <w:tcW w:w="2267" w:type="dxa"/>
            <w:gridSpan w:val="2"/>
          </w:tcPr>
          <w:p w14:paraId="73D35AA2" w14:textId="77777777" w:rsidR="00F27041" w:rsidRDefault="00F27041" w:rsidP="008E5034">
            <w:pPr>
              <w:pStyle w:val="CRCoverPage"/>
              <w:spacing w:after="0"/>
              <w:rPr>
                <w:noProof/>
                <w:kern w:val="2"/>
                <w:sz w:val="8"/>
                <w:szCs w:val="8"/>
                <w:lang w:eastAsia="zh-CN"/>
              </w:rPr>
            </w:pPr>
          </w:p>
        </w:tc>
        <w:tc>
          <w:tcPr>
            <w:tcW w:w="1417" w:type="dxa"/>
            <w:gridSpan w:val="3"/>
          </w:tcPr>
          <w:p w14:paraId="0E48E8B9" w14:textId="77777777" w:rsidR="00F27041" w:rsidRDefault="00F27041" w:rsidP="008E5034">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1E14BC07" w14:textId="77777777" w:rsidR="00F27041" w:rsidRDefault="00F27041" w:rsidP="008E5034">
            <w:pPr>
              <w:pStyle w:val="CRCoverPage"/>
              <w:spacing w:after="0"/>
              <w:rPr>
                <w:noProof/>
                <w:kern w:val="2"/>
                <w:sz w:val="8"/>
                <w:szCs w:val="8"/>
                <w:lang w:eastAsia="zh-CN"/>
              </w:rPr>
            </w:pPr>
          </w:p>
        </w:tc>
      </w:tr>
      <w:tr w:rsidR="00F27041" w14:paraId="3E2B9D1E" w14:textId="77777777" w:rsidTr="008E5034">
        <w:trPr>
          <w:cantSplit/>
        </w:trPr>
        <w:tc>
          <w:tcPr>
            <w:tcW w:w="1843" w:type="dxa"/>
            <w:tcBorders>
              <w:top w:val="nil"/>
              <w:left w:val="single" w:sz="4" w:space="0" w:color="auto"/>
              <w:bottom w:val="nil"/>
              <w:right w:val="nil"/>
            </w:tcBorders>
            <w:hideMark/>
          </w:tcPr>
          <w:p w14:paraId="2E012690" w14:textId="77777777" w:rsidR="00F27041" w:rsidRDefault="00F27041" w:rsidP="008E5034">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7D312EE3" w14:textId="7B1F0E1E" w:rsidR="00F27041" w:rsidRDefault="00AE3FAF" w:rsidP="008E5034">
            <w:pPr>
              <w:pStyle w:val="CRCoverPage"/>
              <w:spacing w:after="0"/>
              <w:ind w:left="100" w:right="-609"/>
              <w:rPr>
                <w:b/>
                <w:noProof/>
                <w:kern w:val="2"/>
                <w:lang w:eastAsia="zh-CN"/>
              </w:rPr>
            </w:pPr>
            <w:r>
              <w:rPr>
                <w:b/>
                <w:noProof/>
                <w:kern w:val="2"/>
                <w:lang w:eastAsia="zh-CN"/>
              </w:rPr>
              <w:t>F</w:t>
            </w:r>
          </w:p>
        </w:tc>
        <w:tc>
          <w:tcPr>
            <w:tcW w:w="3402" w:type="dxa"/>
            <w:gridSpan w:val="5"/>
          </w:tcPr>
          <w:p w14:paraId="62E0ACBB" w14:textId="77777777" w:rsidR="00F27041" w:rsidRDefault="00F27041" w:rsidP="008E5034">
            <w:pPr>
              <w:pStyle w:val="CRCoverPage"/>
              <w:spacing w:after="0"/>
              <w:rPr>
                <w:noProof/>
                <w:kern w:val="2"/>
                <w:lang w:eastAsia="zh-CN"/>
              </w:rPr>
            </w:pPr>
          </w:p>
        </w:tc>
        <w:tc>
          <w:tcPr>
            <w:tcW w:w="1417" w:type="dxa"/>
            <w:gridSpan w:val="3"/>
            <w:hideMark/>
          </w:tcPr>
          <w:p w14:paraId="604F5BEC" w14:textId="77777777" w:rsidR="00F27041" w:rsidRDefault="00F27041" w:rsidP="008E5034">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5F864C57" w14:textId="77777777" w:rsidR="00F27041" w:rsidRDefault="00F27041" w:rsidP="008E5034">
            <w:pPr>
              <w:pStyle w:val="CRCoverPage"/>
              <w:spacing w:after="0"/>
              <w:ind w:left="100"/>
              <w:rPr>
                <w:noProof/>
                <w:kern w:val="2"/>
                <w:lang w:eastAsia="zh-CN"/>
              </w:rPr>
            </w:pPr>
            <w:r>
              <w:rPr>
                <w:noProof/>
                <w:kern w:val="2"/>
                <w:lang w:eastAsia="zh-CN"/>
              </w:rPr>
              <w:t>Rel-16</w:t>
            </w:r>
          </w:p>
        </w:tc>
      </w:tr>
      <w:tr w:rsidR="00F27041" w:rsidRPr="003C7C91" w14:paraId="6CE4287E" w14:textId="77777777" w:rsidTr="008E5034">
        <w:tc>
          <w:tcPr>
            <w:tcW w:w="1843" w:type="dxa"/>
            <w:tcBorders>
              <w:top w:val="nil"/>
              <w:left w:val="single" w:sz="4" w:space="0" w:color="auto"/>
              <w:bottom w:val="single" w:sz="4" w:space="0" w:color="auto"/>
              <w:right w:val="nil"/>
            </w:tcBorders>
          </w:tcPr>
          <w:p w14:paraId="2A3756E0" w14:textId="77777777" w:rsidR="00F27041" w:rsidRDefault="00F27041" w:rsidP="008E5034">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280C9416" w14:textId="77777777" w:rsidR="00F27041" w:rsidRDefault="00F27041" w:rsidP="008E5034">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0599D920" w14:textId="77777777" w:rsidR="00F27041" w:rsidRDefault="00F27041" w:rsidP="008E5034">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7A2B5EE3" w14:textId="77777777" w:rsidR="00F27041" w:rsidRDefault="00F27041" w:rsidP="008E5034">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F27041" w:rsidRPr="003C7C91" w14:paraId="63D346B6" w14:textId="77777777" w:rsidTr="008E5034">
        <w:tc>
          <w:tcPr>
            <w:tcW w:w="1843" w:type="dxa"/>
          </w:tcPr>
          <w:p w14:paraId="07F257B2" w14:textId="77777777" w:rsidR="00F27041" w:rsidRDefault="00F27041" w:rsidP="008E5034">
            <w:pPr>
              <w:pStyle w:val="CRCoverPage"/>
              <w:spacing w:after="0"/>
              <w:rPr>
                <w:b/>
                <w:i/>
                <w:noProof/>
                <w:kern w:val="2"/>
                <w:sz w:val="8"/>
                <w:szCs w:val="8"/>
                <w:lang w:eastAsia="zh-CN"/>
              </w:rPr>
            </w:pPr>
          </w:p>
        </w:tc>
        <w:tc>
          <w:tcPr>
            <w:tcW w:w="7797" w:type="dxa"/>
            <w:gridSpan w:val="10"/>
          </w:tcPr>
          <w:p w14:paraId="771B0D1F" w14:textId="77777777" w:rsidR="00F27041" w:rsidRDefault="00F27041" w:rsidP="008E5034">
            <w:pPr>
              <w:pStyle w:val="CRCoverPage"/>
              <w:spacing w:after="0"/>
              <w:rPr>
                <w:noProof/>
                <w:kern w:val="2"/>
                <w:sz w:val="8"/>
                <w:szCs w:val="8"/>
                <w:lang w:eastAsia="zh-CN"/>
              </w:rPr>
            </w:pPr>
          </w:p>
        </w:tc>
      </w:tr>
      <w:tr w:rsidR="00F27041" w:rsidRPr="003C7C91" w14:paraId="2EB43F49" w14:textId="77777777" w:rsidTr="008E5034">
        <w:tc>
          <w:tcPr>
            <w:tcW w:w="2694" w:type="dxa"/>
            <w:gridSpan w:val="2"/>
            <w:tcBorders>
              <w:top w:val="single" w:sz="4" w:space="0" w:color="auto"/>
              <w:left w:val="single" w:sz="4" w:space="0" w:color="auto"/>
              <w:bottom w:val="nil"/>
              <w:right w:val="nil"/>
            </w:tcBorders>
            <w:hideMark/>
          </w:tcPr>
          <w:p w14:paraId="3B4C960D" w14:textId="77777777" w:rsidR="00F27041" w:rsidRDefault="00F27041" w:rsidP="008E5034">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42533B6" w14:textId="2E6399EC" w:rsidR="00F27041" w:rsidRDefault="00F27041" w:rsidP="008E5034">
            <w:pPr>
              <w:pStyle w:val="CRCoverPage"/>
              <w:spacing w:after="0"/>
              <w:rPr>
                <w:kern w:val="2"/>
                <w:lang w:eastAsia="zh-CN"/>
              </w:rPr>
            </w:pPr>
            <w:r w:rsidRPr="00607A8A">
              <w:rPr>
                <w:kern w:val="2"/>
                <w:lang w:eastAsia="zh-CN"/>
              </w:rPr>
              <w:t>Adding the Report Amount to the M4, M6 and M7 measurement configurations enables to configure the network and the UE with exact instructions on how many reports to collect for each measurement, hence optimising the UE RRC state transition process and resource and battery consumption.</w:t>
            </w:r>
          </w:p>
          <w:p w14:paraId="223D8F6E" w14:textId="77777777" w:rsidR="00F27041" w:rsidRDefault="00F27041" w:rsidP="008E5034">
            <w:pPr>
              <w:pStyle w:val="CRCoverPage"/>
              <w:spacing w:after="0"/>
              <w:rPr>
                <w:kern w:val="2"/>
                <w:lang w:eastAsia="zh-CN"/>
              </w:rPr>
            </w:pPr>
          </w:p>
        </w:tc>
      </w:tr>
      <w:tr w:rsidR="00F27041" w:rsidRPr="003C7C91" w14:paraId="12AE05DB" w14:textId="77777777" w:rsidTr="008E5034">
        <w:tc>
          <w:tcPr>
            <w:tcW w:w="2694" w:type="dxa"/>
            <w:gridSpan w:val="2"/>
            <w:tcBorders>
              <w:top w:val="nil"/>
              <w:left w:val="single" w:sz="4" w:space="0" w:color="auto"/>
              <w:bottom w:val="nil"/>
              <w:right w:val="nil"/>
            </w:tcBorders>
          </w:tcPr>
          <w:p w14:paraId="53ECA291" w14:textId="77777777" w:rsidR="00F27041" w:rsidRDefault="00F27041"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382586B8" w14:textId="77777777" w:rsidR="00F27041" w:rsidRDefault="00F27041" w:rsidP="008E5034">
            <w:pPr>
              <w:pStyle w:val="CRCoverPage"/>
              <w:spacing w:after="0"/>
              <w:rPr>
                <w:noProof/>
                <w:kern w:val="2"/>
                <w:sz w:val="8"/>
                <w:szCs w:val="8"/>
                <w:lang w:eastAsia="zh-CN"/>
              </w:rPr>
            </w:pPr>
          </w:p>
        </w:tc>
      </w:tr>
      <w:tr w:rsidR="00F27041" w:rsidRPr="003C7C91" w14:paraId="77EE9636" w14:textId="77777777" w:rsidTr="008E5034">
        <w:tc>
          <w:tcPr>
            <w:tcW w:w="2694" w:type="dxa"/>
            <w:gridSpan w:val="2"/>
            <w:tcBorders>
              <w:top w:val="nil"/>
              <w:left w:val="single" w:sz="4" w:space="0" w:color="auto"/>
              <w:bottom w:val="nil"/>
              <w:right w:val="nil"/>
            </w:tcBorders>
            <w:hideMark/>
          </w:tcPr>
          <w:p w14:paraId="39236133" w14:textId="77777777" w:rsidR="00F27041" w:rsidRDefault="00F27041" w:rsidP="008E5034">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1D54B5AD" w14:textId="37BB50DE" w:rsidR="00F27041" w:rsidRDefault="00F27041" w:rsidP="008E5034">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M6, M7 measurement configurations.</w:t>
            </w:r>
          </w:p>
          <w:p w14:paraId="55CA60A6" w14:textId="77777777" w:rsidR="00F27041" w:rsidRDefault="00F27041" w:rsidP="008E5034">
            <w:pPr>
              <w:pStyle w:val="CRCoverPage"/>
              <w:spacing w:after="0"/>
              <w:ind w:left="56"/>
              <w:rPr>
                <w:kern w:val="2"/>
                <w:lang w:eastAsia="zh-CN"/>
              </w:rPr>
            </w:pPr>
          </w:p>
          <w:p w14:paraId="4FEA9FFD" w14:textId="77777777" w:rsidR="00F27041" w:rsidRDefault="00F27041" w:rsidP="008E5034">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77088506" w14:textId="77777777" w:rsidR="00F27041" w:rsidRDefault="00F27041" w:rsidP="008E5034">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1CE42866" w14:textId="77777777" w:rsidR="00F27041" w:rsidRDefault="00F27041" w:rsidP="008E5034">
            <w:pPr>
              <w:pStyle w:val="CRCoverPage"/>
              <w:spacing w:after="0"/>
              <w:ind w:left="56"/>
              <w:rPr>
                <w:kern w:val="2"/>
                <w:lang w:eastAsia="zh-CN"/>
              </w:rPr>
            </w:pPr>
            <w:r>
              <w:rPr>
                <w:noProof/>
                <w:kern w:val="2"/>
                <w:lang w:eastAsia="zh-CN"/>
              </w:rPr>
              <w:t>The impact can be considered isolated.</w:t>
            </w:r>
          </w:p>
        </w:tc>
      </w:tr>
      <w:tr w:rsidR="00F27041" w:rsidRPr="003C7C91" w14:paraId="2BD7C1DA" w14:textId="77777777" w:rsidTr="008E5034">
        <w:tc>
          <w:tcPr>
            <w:tcW w:w="2694" w:type="dxa"/>
            <w:gridSpan w:val="2"/>
            <w:tcBorders>
              <w:top w:val="nil"/>
              <w:left w:val="single" w:sz="4" w:space="0" w:color="auto"/>
              <w:bottom w:val="nil"/>
              <w:right w:val="nil"/>
            </w:tcBorders>
          </w:tcPr>
          <w:p w14:paraId="1705888F" w14:textId="77777777" w:rsidR="00F27041" w:rsidRDefault="00F27041"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4A54A200" w14:textId="77777777" w:rsidR="00F27041" w:rsidRDefault="00F27041" w:rsidP="008E5034">
            <w:pPr>
              <w:pStyle w:val="CRCoverPage"/>
              <w:spacing w:after="0"/>
              <w:rPr>
                <w:noProof/>
                <w:kern w:val="2"/>
                <w:sz w:val="8"/>
                <w:szCs w:val="8"/>
                <w:lang w:eastAsia="zh-CN"/>
              </w:rPr>
            </w:pPr>
          </w:p>
        </w:tc>
      </w:tr>
      <w:tr w:rsidR="00F27041" w:rsidRPr="003C7C91" w14:paraId="6CD74CB7" w14:textId="77777777" w:rsidTr="008E5034">
        <w:tc>
          <w:tcPr>
            <w:tcW w:w="2694" w:type="dxa"/>
            <w:gridSpan w:val="2"/>
            <w:tcBorders>
              <w:top w:val="nil"/>
              <w:left w:val="single" w:sz="4" w:space="0" w:color="auto"/>
              <w:bottom w:val="single" w:sz="4" w:space="0" w:color="auto"/>
              <w:right w:val="nil"/>
            </w:tcBorders>
            <w:hideMark/>
          </w:tcPr>
          <w:p w14:paraId="0F349899" w14:textId="77777777" w:rsidR="00F27041" w:rsidRDefault="00F27041" w:rsidP="008E5034">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CED53C" w14:textId="77777777" w:rsidR="00F27041" w:rsidRDefault="00F27041" w:rsidP="008E503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Pr>
                <w:kern w:val="2"/>
                <w:lang w:eastAsia="zh-CN"/>
              </w:rPr>
              <w:t>it would be difficult to control the</w:t>
            </w:r>
            <w:r w:rsidRPr="00913CC2">
              <w:rPr>
                <w:kern w:val="2"/>
                <w:lang w:eastAsia="zh-CN"/>
              </w:rPr>
              <w:t xml:space="preserve"> number of measurement samples to be collected.</w:t>
            </w:r>
          </w:p>
        </w:tc>
      </w:tr>
      <w:tr w:rsidR="00F27041" w:rsidRPr="003C7C91" w14:paraId="4F26EEE3" w14:textId="77777777" w:rsidTr="008E5034">
        <w:tc>
          <w:tcPr>
            <w:tcW w:w="2694" w:type="dxa"/>
            <w:gridSpan w:val="2"/>
          </w:tcPr>
          <w:p w14:paraId="1AA6F44E" w14:textId="77777777" w:rsidR="00F27041" w:rsidRDefault="00F27041" w:rsidP="008E5034">
            <w:pPr>
              <w:pStyle w:val="CRCoverPage"/>
              <w:spacing w:after="0"/>
              <w:rPr>
                <w:b/>
                <w:i/>
                <w:noProof/>
                <w:kern w:val="2"/>
                <w:sz w:val="8"/>
                <w:szCs w:val="8"/>
                <w:lang w:eastAsia="zh-CN"/>
              </w:rPr>
            </w:pPr>
          </w:p>
        </w:tc>
        <w:tc>
          <w:tcPr>
            <w:tcW w:w="6946" w:type="dxa"/>
            <w:gridSpan w:val="9"/>
          </w:tcPr>
          <w:p w14:paraId="11F71680" w14:textId="77777777" w:rsidR="00F27041" w:rsidRDefault="00F27041" w:rsidP="008E5034">
            <w:pPr>
              <w:pStyle w:val="CRCoverPage"/>
              <w:spacing w:after="0"/>
              <w:rPr>
                <w:noProof/>
                <w:kern w:val="2"/>
                <w:sz w:val="8"/>
                <w:szCs w:val="8"/>
                <w:lang w:eastAsia="zh-CN"/>
              </w:rPr>
            </w:pPr>
          </w:p>
        </w:tc>
      </w:tr>
      <w:tr w:rsidR="00F27041" w14:paraId="244B43D6" w14:textId="77777777" w:rsidTr="008E5034">
        <w:tc>
          <w:tcPr>
            <w:tcW w:w="2694" w:type="dxa"/>
            <w:gridSpan w:val="2"/>
            <w:tcBorders>
              <w:top w:val="single" w:sz="4" w:space="0" w:color="auto"/>
              <w:left w:val="single" w:sz="4" w:space="0" w:color="auto"/>
              <w:bottom w:val="nil"/>
              <w:right w:val="nil"/>
            </w:tcBorders>
            <w:hideMark/>
          </w:tcPr>
          <w:p w14:paraId="23A751C2" w14:textId="77777777" w:rsidR="00F27041" w:rsidRDefault="00F27041" w:rsidP="008E5034">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4F84A67" w14:textId="2293955E" w:rsidR="00F27041" w:rsidRDefault="00F27041" w:rsidP="008E5034">
            <w:pPr>
              <w:pStyle w:val="CRCoverPage"/>
              <w:spacing w:after="0"/>
              <w:ind w:left="100"/>
              <w:rPr>
                <w:noProof/>
                <w:kern w:val="2"/>
                <w:lang w:eastAsia="zh-CN"/>
              </w:rPr>
            </w:pPr>
            <w:r w:rsidRPr="00767C3A">
              <w:rPr>
                <w:noProof/>
                <w:kern w:val="2"/>
                <w:lang w:eastAsia="zh-CN"/>
              </w:rPr>
              <w:t>9.</w:t>
            </w:r>
            <w:r>
              <w:rPr>
                <w:noProof/>
                <w:kern w:val="2"/>
                <w:lang w:eastAsia="zh-CN"/>
              </w:rPr>
              <w:t>3.1.</w:t>
            </w:r>
            <w:r w:rsidR="00DB17F4">
              <w:rPr>
                <w:noProof/>
                <w:kern w:val="2"/>
                <w:lang w:eastAsia="zh-CN"/>
              </w:rPr>
              <w:t>86</w:t>
            </w:r>
            <w:r>
              <w:rPr>
                <w:noProof/>
                <w:kern w:val="2"/>
                <w:lang w:eastAsia="zh-CN"/>
              </w:rPr>
              <w:t xml:space="preserve">, </w:t>
            </w:r>
            <w:r w:rsidR="00DB17F4" w:rsidRPr="00767C3A">
              <w:rPr>
                <w:noProof/>
                <w:kern w:val="2"/>
                <w:lang w:eastAsia="zh-CN"/>
              </w:rPr>
              <w:t>9.</w:t>
            </w:r>
            <w:r w:rsidR="00DB17F4">
              <w:rPr>
                <w:noProof/>
                <w:kern w:val="2"/>
                <w:lang w:eastAsia="zh-CN"/>
              </w:rPr>
              <w:t>3.1.87</w:t>
            </w:r>
            <w:r>
              <w:t xml:space="preserve">, </w:t>
            </w:r>
            <w:r w:rsidR="00DB17F4" w:rsidRPr="00767C3A">
              <w:rPr>
                <w:noProof/>
                <w:kern w:val="2"/>
                <w:lang w:eastAsia="zh-CN"/>
              </w:rPr>
              <w:t>9.</w:t>
            </w:r>
            <w:r w:rsidR="00DB17F4">
              <w:rPr>
                <w:noProof/>
                <w:kern w:val="2"/>
                <w:lang w:eastAsia="zh-CN"/>
              </w:rPr>
              <w:t>3.1.88</w:t>
            </w:r>
            <w:r>
              <w:t xml:space="preserve">, </w:t>
            </w:r>
            <w:r>
              <w:rPr>
                <w:noProof/>
                <w:kern w:val="2"/>
                <w:lang w:eastAsia="zh-CN"/>
              </w:rPr>
              <w:t>9.4.5, 9.4.7</w:t>
            </w:r>
          </w:p>
        </w:tc>
      </w:tr>
      <w:tr w:rsidR="00F27041" w14:paraId="3E9D6679" w14:textId="77777777" w:rsidTr="008E5034">
        <w:tc>
          <w:tcPr>
            <w:tcW w:w="2694" w:type="dxa"/>
            <w:gridSpan w:val="2"/>
            <w:tcBorders>
              <w:top w:val="nil"/>
              <w:left w:val="single" w:sz="4" w:space="0" w:color="auto"/>
              <w:bottom w:val="nil"/>
              <w:right w:val="nil"/>
            </w:tcBorders>
          </w:tcPr>
          <w:p w14:paraId="76762A3A" w14:textId="77777777" w:rsidR="00F27041" w:rsidRDefault="00F27041"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2E3EE9D5" w14:textId="77777777" w:rsidR="00F27041" w:rsidRDefault="00F27041" w:rsidP="008E5034">
            <w:pPr>
              <w:pStyle w:val="CRCoverPage"/>
              <w:spacing w:after="0"/>
              <w:rPr>
                <w:noProof/>
                <w:kern w:val="2"/>
                <w:sz w:val="8"/>
                <w:szCs w:val="8"/>
                <w:lang w:eastAsia="zh-CN"/>
              </w:rPr>
            </w:pPr>
          </w:p>
        </w:tc>
      </w:tr>
      <w:tr w:rsidR="00F27041" w14:paraId="748A5FFD" w14:textId="77777777" w:rsidTr="008E5034">
        <w:tc>
          <w:tcPr>
            <w:tcW w:w="2694" w:type="dxa"/>
            <w:gridSpan w:val="2"/>
            <w:tcBorders>
              <w:top w:val="nil"/>
              <w:left w:val="single" w:sz="4" w:space="0" w:color="auto"/>
              <w:bottom w:val="nil"/>
              <w:right w:val="nil"/>
            </w:tcBorders>
          </w:tcPr>
          <w:p w14:paraId="3770FE7C" w14:textId="77777777" w:rsidR="00F27041" w:rsidRDefault="00F27041" w:rsidP="008E5034">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04DF9C50" w14:textId="77777777" w:rsidR="00F27041" w:rsidRDefault="00F27041" w:rsidP="008E5034">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117C648F" w14:textId="77777777" w:rsidR="00F27041" w:rsidRDefault="00F27041" w:rsidP="008E5034">
            <w:pPr>
              <w:pStyle w:val="CRCoverPage"/>
              <w:spacing w:after="0"/>
              <w:jc w:val="center"/>
              <w:rPr>
                <w:b/>
                <w:caps/>
                <w:noProof/>
                <w:kern w:val="2"/>
                <w:lang w:eastAsia="zh-CN"/>
              </w:rPr>
            </w:pPr>
            <w:r>
              <w:rPr>
                <w:b/>
                <w:caps/>
                <w:noProof/>
                <w:kern w:val="2"/>
                <w:lang w:eastAsia="zh-CN"/>
              </w:rPr>
              <w:t>N</w:t>
            </w:r>
          </w:p>
        </w:tc>
        <w:tc>
          <w:tcPr>
            <w:tcW w:w="2977" w:type="dxa"/>
            <w:gridSpan w:val="4"/>
          </w:tcPr>
          <w:p w14:paraId="6C2A7DF7" w14:textId="77777777" w:rsidR="00F27041" w:rsidRDefault="00F27041" w:rsidP="008E5034">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352F5987" w14:textId="77777777" w:rsidR="00F27041" w:rsidRDefault="00F27041" w:rsidP="008E5034">
            <w:pPr>
              <w:pStyle w:val="CRCoverPage"/>
              <w:spacing w:after="0"/>
              <w:ind w:left="99"/>
              <w:rPr>
                <w:noProof/>
                <w:kern w:val="2"/>
                <w:lang w:eastAsia="zh-CN"/>
              </w:rPr>
            </w:pPr>
          </w:p>
        </w:tc>
      </w:tr>
      <w:tr w:rsidR="00F27041" w:rsidRPr="00330D12" w14:paraId="37A3E9DE" w14:textId="77777777" w:rsidTr="008E5034">
        <w:tc>
          <w:tcPr>
            <w:tcW w:w="2694" w:type="dxa"/>
            <w:gridSpan w:val="2"/>
            <w:tcBorders>
              <w:top w:val="nil"/>
              <w:left w:val="single" w:sz="4" w:space="0" w:color="auto"/>
              <w:bottom w:val="nil"/>
              <w:right w:val="nil"/>
            </w:tcBorders>
            <w:hideMark/>
          </w:tcPr>
          <w:p w14:paraId="7B9165D7" w14:textId="77777777" w:rsidR="00F27041" w:rsidRDefault="00F27041" w:rsidP="008E5034">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FCEFE8" w14:textId="77777777" w:rsidR="00F27041" w:rsidRDefault="00F27041"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8C4210" w14:textId="77777777" w:rsidR="00F27041" w:rsidRDefault="00F27041"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44CF5526" w14:textId="77777777" w:rsidR="00F27041" w:rsidRDefault="00F27041" w:rsidP="008E5034">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61027DE0" w14:textId="3565242F" w:rsidR="00F27041" w:rsidRDefault="006C1419" w:rsidP="008E5034">
            <w:pPr>
              <w:pStyle w:val="CRCoverPage"/>
              <w:spacing w:after="0"/>
              <w:ind w:left="99"/>
              <w:rPr>
                <w:noProof/>
                <w:kern w:val="2"/>
                <w:lang w:eastAsia="zh-CN"/>
              </w:rPr>
            </w:pPr>
            <w:r w:rsidRPr="006C1419">
              <w:rPr>
                <w:noProof/>
                <w:kern w:val="2"/>
                <w:sz w:val="18"/>
                <w:szCs w:val="18"/>
                <w:lang w:eastAsia="zh-CN"/>
              </w:rPr>
              <w:t xml:space="preserve">TS38.413CR0695, </w:t>
            </w:r>
          </w:p>
        </w:tc>
      </w:tr>
      <w:tr w:rsidR="00F27041" w14:paraId="3E3F5E41" w14:textId="77777777" w:rsidTr="008E5034">
        <w:tc>
          <w:tcPr>
            <w:tcW w:w="2694" w:type="dxa"/>
            <w:gridSpan w:val="2"/>
            <w:tcBorders>
              <w:top w:val="nil"/>
              <w:left w:val="single" w:sz="4" w:space="0" w:color="auto"/>
              <w:bottom w:val="nil"/>
              <w:right w:val="nil"/>
            </w:tcBorders>
            <w:hideMark/>
          </w:tcPr>
          <w:p w14:paraId="264FCE47" w14:textId="77777777" w:rsidR="00F27041" w:rsidRDefault="00F27041" w:rsidP="008E5034">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5EA95175" w14:textId="77777777" w:rsidR="00F27041" w:rsidRDefault="00F27041"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A6E347" w14:textId="77777777" w:rsidR="00F27041" w:rsidRDefault="00F27041"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3D69D23E" w14:textId="77777777" w:rsidR="00F27041" w:rsidRDefault="00F27041" w:rsidP="008E5034">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B357E3" w14:textId="77777777" w:rsidR="00F27041" w:rsidRDefault="00F27041" w:rsidP="008E5034">
            <w:pPr>
              <w:pStyle w:val="CRCoverPage"/>
              <w:spacing w:after="0"/>
              <w:ind w:left="99"/>
              <w:rPr>
                <w:noProof/>
                <w:kern w:val="2"/>
                <w:lang w:eastAsia="zh-CN"/>
              </w:rPr>
            </w:pPr>
            <w:r>
              <w:rPr>
                <w:noProof/>
                <w:kern w:val="2"/>
                <w:lang w:eastAsia="zh-CN"/>
              </w:rPr>
              <w:t xml:space="preserve">TS/TR ... CR ... </w:t>
            </w:r>
          </w:p>
        </w:tc>
      </w:tr>
      <w:tr w:rsidR="00F27041" w14:paraId="6FD8491A" w14:textId="77777777" w:rsidTr="008E5034">
        <w:tc>
          <w:tcPr>
            <w:tcW w:w="2694" w:type="dxa"/>
            <w:gridSpan w:val="2"/>
            <w:tcBorders>
              <w:top w:val="nil"/>
              <w:left w:val="single" w:sz="4" w:space="0" w:color="auto"/>
              <w:bottom w:val="nil"/>
              <w:right w:val="nil"/>
            </w:tcBorders>
            <w:hideMark/>
          </w:tcPr>
          <w:p w14:paraId="200FC5B2" w14:textId="77777777" w:rsidR="00F27041" w:rsidRDefault="00F27041" w:rsidP="008E5034">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200E97" w14:textId="77777777" w:rsidR="00F27041" w:rsidRDefault="00F27041"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C70ED" w14:textId="77777777" w:rsidR="00F27041" w:rsidRDefault="00F27041"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43E5052C" w14:textId="77777777" w:rsidR="00F27041" w:rsidRDefault="00F27041" w:rsidP="008E5034">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40430FE" w14:textId="1F3190FA" w:rsidR="00F27041" w:rsidRDefault="00F27041" w:rsidP="008E5034">
            <w:pPr>
              <w:pStyle w:val="CRCoverPage"/>
              <w:spacing w:after="0"/>
              <w:ind w:left="99"/>
              <w:rPr>
                <w:noProof/>
                <w:kern w:val="2"/>
                <w:lang w:eastAsia="zh-CN"/>
              </w:rPr>
            </w:pPr>
            <w:r>
              <w:rPr>
                <w:noProof/>
                <w:kern w:val="2"/>
                <w:lang w:eastAsia="zh-CN"/>
              </w:rPr>
              <w:t xml:space="preserve">TS/TR ... CR ... </w:t>
            </w:r>
          </w:p>
        </w:tc>
      </w:tr>
      <w:tr w:rsidR="00F27041" w14:paraId="410C6802" w14:textId="77777777" w:rsidTr="008E5034">
        <w:tc>
          <w:tcPr>
            <w:tcW w:w="2694" w:type="dxa"/>
            <w:gridSpan w:val="2"/>
            <w:tcBorders>
              <w:top w:val="nil"/>
              <w:left w:val="single" w:sz="4" w:space="0" w:color="auto"/>
              <w:bottom w:val="nil"/>
              <w:right w:val="nil"/>
            </w:tcBorders>
          </w:tcPr>
          <w:p w14:paraId="57795990" w14:textId="77777777" w:rsidR="00F27041" w:rsidRDefault="00F27041" w:rsidP="008E5034">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656DD189" w14:textId="77777777" w:rsidR="00F27041" w:rsidRDefault="00F27041" w:rsidP="008E5034">
            <w:pPr>
              <w:pStyle w:val="CRCoverPage"/>
              <w:spacing w:after="0"/>
              <w:rPr>
                <w:noProof/>
                <w:kern w:val="2"/>
                <w:lang w:eastAsia="zh-CN"/>
              </w:rPr>
            </w:pPr>
          </w:p>
        </w:tc>
      </w:tr>
      <w:tr w:rsidR="00F27041" w14:paraId="3176D963" w14:textId="77777777" w:rsidTr="008E5034">
        <w:tc>
          <w:tcPr>
            <w:tcW w:w="2694" w:type="dxa"/>
            <w:gridSpan w:val="2"/>
            <w:tcBorders>
              <w:top w:val="nil"/>
              <w:left w:val="single" w:sz="4" w:space="0" w:color="auto"/>
              <w:bottom w:val="single" w:sz="4" w:space="0" w:color="auto"/>
              <w:right w:val="nil"/>
            </w:tcBorders>
            <w:hideMark/>
          </w:tcPr>
          <w:p w14:paraId="13FEFC81" w14:textId="77777777" w:rsidR="00F27041" w:rsidRDefault="00F27041" w:rsidP="008E5034">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3829AA4B" w14:textId="77777777" w:rsidR="00F27041" w:rsidRDefault="00F27041" w:rsidP="008E5034">
            <w:pPr>
              <w:pStyle w:val="CRCoverPage"/>
              <w:spacing w:after="0"/>
              <w:ind w:left="100"/>
              <w:rPr>
                <w:noProof/>
                <w:kern w:val="2"/>
                <w:lang w:eastAsia="zh-CN"/>
              </w:rPr>
            </w:pPr>
          </w:p>
        </w:tc>
      </w:tr>
      <w:tr w:rsidR="00F27041" w14:paraId="296BE9D8" w14:textId="77777777" w:rsidTr="008E5034">
        <w:tc>
          <w:tcPr>
            <w:tcW w:w="2694" w:type="dxa"/>
            <w:gridSpan w:val="2"/>
            <w:tcBorders>
              <w:top w:val="single" w:sz="4" w:space="0" w:color="auto"/>
              <w:left w:val="nil"/>
              <w:bottom w:val="single" w:sz="4" w:space="0" w:color="auto"/>
              <w:right w:val="nil"/>
            </w:tcBorders>
          </w:tcPr>
          <w:p w14:paraId="377E7226" w14:textId="77777777" w:rsidR="00F27041" w:rsidRDefault="00F27041" w:rsidP="008E5034">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08EDE4B7" w14:textId="77777777" w:rsidR="00F27041" w:rsidRDefault="00F27041" w:rsidP="008E5034">
            <w:pPr>
              <w:pStyle w:val="CRCoverPage"/>
              <w:spacing w:after="0"/>
              <w:ind w:left="100"/>
              <w:rPr>
                <w:noProof/>
                <w:kern w:val="2"/>
                <w:sz w:val="8"/>
                <w:szCs w:val="8"/>
                <w:lang w:eastAsia="zh-CN"/>
              </w:rPr>
            </w:pPr>
            <w:r>
              <w:rPr>
                <w:noProof/>
                <w:kern w:val="2"/>
                <w:sz w:val="8"/>
                <w:szCs w:val="8"/>
                <w:lang w:eastAsia="zh-CN"/>
              </w:rPr>
              <w:t>30</w:t>
            </w:r>
          </w:p>
        </w:tc>
      </w:tr>
      <w:tr w:rsidR="00F27041" w14:paraId="52EC79E7" w14:textId="77777777" w:rsidTr="008E5034">
        <w:tc>
          <w:tcPr>
            <w:tcW w:w="2694" w:type="dxa"/>
            <w:gridSpan w:val="2"/>
            <w:tcBorders>
              <w:top w:val="single" w:sz="4" w:space="0" w:color="auto"/>
              <w:left w:val="single" w:sz="4" w:space="0" w:color="auto"/>
              <w:bottom w:val="single" w:sz="4" w:space="0" w:color="auto"/>
              <w:right w:val="nil"/>
            </w:tcBorders>
            <w:hideMark/>
          </w:tcPr>
          <w:p w14:paraId="2BF6C123" w14:textId="77777777" w:rsidR="00F27041" w:rsidRDefault="00F27041" w:rsidP="008E5034">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345C2200" w14:textId="77777777" w:rsidR="00F27041" w:rsidRDefault="00F27041" w:rsidP="008E5034">
            <w:pPr>
              <w:pStyle w:val="CRCoverPage"/>
              <w:spacing w:after="0"/>
              <w:ind w:leftChars="28" w:left="62"/>
              <w:rPr>
                <w:kern w:val="2"/>
                <w:lang w:eastAsia="zh-CN"/>
              </w:rPr>
            </w:pPr>
          </w:p>
          <w:p w14:paraId="4D911C03" w14:textId="77777777" w:rsidR="00F27041" w:rsidRDefault="00F27041" w:rsidP="008E5034">
            <w:pPr>
              <w:pStyle w:val="CRCoverPage"/>
              <w:spacing w:after="0"/>
              <w:ind w:leftChars="28" w:left="62"/>
              <w:rPr>
                <w:kern w:val="2"/>
                <w:lang w:eastAsia="zh-CN"/>
              </w:rPr>
            </w:pPr>
            <w:r>
              <w:rPr>
                <w:kern w:val="2"/>
                <w:lang w:eastAsia="zh-CN"/>
              </w:rPr>
              <w:t xml:space="preserve"> </w:t>
            </w:r>
          </w:p>
        </w:tc>
      </w:tr>
    </w:tbl>
    <w:p w14:paraId="550D7273" w14:textId="77777777" w:rsidR="00F27041" w:rsidRDefault="00F27041" w:rsidP="00F27041">
      <w:pPr>
        <w:pStyle w:val="CRCoverPage"/>
        <w:spacing w:after="0"/>
        <w:rPr>
          <w:rFonts w:eastAsiaTheme="minorEastAsia"/>
          <w:noProof/>
          <w:sz w:val="8"/>
          <w:szCs w:val="8"/>
          <w:lang w:eastAsia="en-US"/>
        </w:rPr>
      </w:pPr>
    </w:p>
    <w:p w14:paraId="7FEC9651" w14:textId="77777777" w:rsidR="00F27041" w:rsidRPr="00767C3A" w:rsidRDefault="00F27041" w:rsidP="00F27041">
      <w:pPr>
        <w:spacing w:after="0"/>
        <w:rPr>
          <w:noProof/>
          <w:sz w:val="20"/>
          <w:szCs w:val="20"/>
        </w:rPr>
      </w:pPr>
      <w:r>
        <w:rPr>
          <w:noProof/>
        </w:rPr>
        <w:br w:type="page"/>
      </w:r>
    </w:p>
    <w:bookmarkEnd w:id="0"/>
    <w:bookmarkEnd w:id="1"/>
    <w:p w14:paraId="7B643025" w14:textId="77777777" w:rsidR="00A21BA1" w:rsidRPr="00A21BA1" w:rsidRDefault="00A21BA1" w:rsidP="00A21BA1">
      <w:pPr>
        <w:jc w:val="center"/>
        <w:rPr>
          <w:color w:val="FF0000"/>
          <w:highlight w:val="yellow"/>
        </w:rPr>
      </w:pPr>
      <w:r w:rsidRPr="00A21BA1">
        <w:rPr>
          <w:color w:val="FF0000"/>
          <w:highlight w:val="yellow"/>
        </w:rPr>
        <w:lastRenderedPageBreak/>
        <w:t xml:space="preserve">&lt;&lt;&lt;&lt;&lt;&lt;&lt;&lt;&lt;&lt;&lt;&lt;&lt;&lt;&lt;&lt;&lt;&lt;&lt;&lt; </w:t>
      </w:r>
      <w:proofErr w:type="spellStart"/>
      <w:r w:rsidRPr="00A21BA1">
        <w:rPr>
          <w:color w:val="FF0000"/>
          <w:highlight w:val="yellow"/>
        </w:rPr>
        <w:t>Start</w:t>
      </w:r>
      <w:proofErr w:type="spellEnd"/>
      <w:r w:rsidRPr="00A21BA1">
        <w:rPr>
          <w:color w:val="FF0000"/>
          <w:highlight w:val="yellow"/>
        </w:rPr>
        <w:t xml:space="preserve"> </w:t>
      </w:r>
      <w:proofErr w:type="spellStart"/>
      <w:r w:rsidRPr="00A21BA1">
        <w:rPr>
          <w:color w:val="FF0000"/>
          <w:highlight w:val="yellow"/>
        </w:rPr>
        <w:t>of</w:t>
      </w:r>
      <w:proofErr w:type="spellEnd"/>
      <w:r w:rsidRPr="00A21BA1">
        <w:rPr>
          <w:color w:val="FF0000"/>
          <w:highlight w:val="yellow"/>
        </w:rPr>
        <w:t xml:space="preserve"> Changes &gt;&gt;&gt;&gt;&gt;&gt;&gt;&gt;&gt;&gt;&gt;&gt;&gt;&gt;&gt;&gt;&gt;&gt;&gt;&gt;</w:t>
      </w:r>
    </w:p>
    <w:p w14:paraId="4D97FCFF"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highlight w:val="yellow"/>
          <w:lang w:val="en-GB"/>
        </w:rPr>
        <w:t>&lt;&lt;&lt;&lt;&lt;&lt;&lt;&lt;&lt;&lt;&lt;&lt;&lt;&lt;&lt;&lt;&lt;&lt;&lt;&lt; Start of 1</w:t>
      </w:r>
      <w:r w:rsidRPr="00AE6AFE">
        <w:rPr>
          <w:rFonts w:ascii="Times New Roman" w:eastAsia="Times New Roman" w:hAnsi="Times New Roman" w:cs="Times New Roman"/>
          <w:color w:val="FF0000"/>
          <w:sz w:val="20"/>
          <w:szCs w:val="20"/>
          <w:highlight w:val="yellow"/>
          <w:vertAlign w:val="superscript"/>
          <w:lang w:val="en-GB"/>
        </w:rPr>
        <w:t>st</w:t>
      </w:r>
      <w:r w:rsidRPr="00AE6AFE">
        <w:rPr>
          <w:rFonts w:ascii="Times New Roman" w:eastAsia="Times New Roman" w:hAnsi="Times New Roman" w:cs="Times New Roman"/>
          <w:color w:val="FF0000"/>
          <w:sz w:val="20"/>
          <w:szCs w:val="20"/>
          <w:highlight w:val="yellow"/>
          <w:lang w:val="en-GB"/>
        </w:rPr>
        <w:t xml:space="preserve"> set of Changes &gt;&gt;&gt;&gt;&gt;&gt;&gt;&gt;&gt;&gt;&gt;&gt;&gt;&gt;&gt;&gt;&gt;&gt;&gt;&gt;</w:t>
      </w:r>
    </w:p>
    <w:p w14:paraId="5AD18F49"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p>
    <w:p w14:paraId="3472DCC1" w14:textId="27A00099" w:rsidR="00A21BA1" w:rsidRPr="00AE6AFE"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E6AFE">
        <w:rPr>
          <w:rFonts w:ascii="Arial" w:eastAsia="SimSun" w:hAnsi="Arial" w:cs="Times New Roman"/>
          <w:sz w:val="24"/>
          <w:szCs w:val="20"/>
          <w:lang w:val="en-GB" w:eastAsia="ja-JP"/>
        </w:rPr>
        <w:t>9.3.1.</w:t>
      </w:r>
      <w:r w:rsidR="00B6337B" w:rsidRPr="00AE6AFE">
        <w:rPr>
          <w:rFonts w:ascii="Arial" w:eastAsia="SimSun" w:hAnsi="Arial" w:cs="Times New Roman"/>
          <w:sz w:val="24"/>
          <w:szCs w:val="20"/>
          <w:lang w:val="en-GB" w:eastAsia="ja-JP"/>
        </w:rPr>
        <w:t>86</w:t>
      </w:r>
      <w:r w:rsidRPr="00AE6AFE">
        <w:rPr>
          <w:rFonts w:ascii="Arial" w:eastAsia="SimSun" w:hAnsi="Arial" w:cs="Times New Roman"/>
          <w:sz w:val="24"/>
          <w:szCs w:val="20"/>
          <w:lang w:val="en-GB" w:eastAsia="ja-JP"/>
        </w:rPr>
        <w:tab/>
        <w:t>M4 Configuration</w:t>
      </w:r>
    </w:p>
    <w:p w14:paraId="358BADE8" w14:textId="77777777" w:rsidR="00A21BA1" w:rsidRPr="00AE6AFE" w:rsidRDefault="00A21BA1" w:rsidP="00A21BA1">
      <w:pPr>
        <w:rPr>
          <w:rFonts w:eastAsia="SimSun"/>
          <w:lang w:val="en-GB"/>
        </w:rPr>
      </w:pPr>
      <w:r w:rsidRPr="00AE6AFE">
        <w:rPr>
          <w:rFonts w:eastAsia="SimSun"/>
          <w:lang w:val="en-GB"/>
        </w:rPr>
        <w:t>This IE defines the parameters for M4 measurement collection.</w:t>
      </w: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Ericsson User_1" w:date="2021-11-09T20:21:00Z">
          <w:tblPr>
            <w:tblW w:w="12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102"/>
        <w:gridCol w:w="2243"/>
        <w:gridCol w:w="1443"/>
        <w:gridCol w:w="1559"/>
        <w:gridCol w:w="1276"/>
        <w:tblGridChange w:id="5">
          <w:tblGrid>
            <w:gridCol w:w="2551"/>
            <w:gridCol w:w="1020"/>
            <w:gridCol w:w="1474"/>
            <w:gridCol w:w="1871"/>
            <w:gridCol w:w="2891"/>
            <w:gridCol w:w="2891"/>
            <w:gridCol w:w="2891"/>
          </w:tblGrid>
        </w:tblGridChange>
      </w:tblGrid>
      <w:tr w:rsidR="003C7C91" w:rsidRPr="00A21BA1" w14:paraId="5474009A" w14:textId="4E3C6A56" w:rsidTr="003C7C91">
        <w:tc>
          <w:tcPr>
            <w:tcW w:w="2551" w:type="dxa"/>
            <w:tcBorders>
              <w:top w:val="single" w:sz="4" w:space="0" w:color="auto"/>
              <w:left w:val="single" w:sz="4" w:space="0" w:color="auto"/>
              <w:bottom w:val="single" w:sz="4" w:space="0" w:color="auto"/>
              <w:right w:val="single" w:sz="4" w:space="0" w:color="auto"/>
            </w:tcBorders>
            <w:hideMark/>
            <w:tcPrChange w:id="6" w:author="Ericsson User_1" w:date="2021-11-09T20:21:00Z">
              <w:tcPr>
                <w:tcW w:w="2551" w:type="dxa"/>
                <w:tcBorders>
                  <w:top w:val="single" w:sz="4" w:space="0" w:color="auto"/>
                  <w:left w:val="single" w:sz="4" w:space="0" w:color="auto"/>
                  <w:bottom w:val="single" w:sz="4" w:space="0" w:color="auto"/>
                  <w:right w:val="single" w:sz="4" w:space="0" w:color="auto"/>
                </w:tcBorders>
                <w:hideMark/>
              </w:tcPr>
            </w:tcPrChange>
          </w:tcPr>
          <w:p w14:paraId="4A9B764C"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Change w:id="7" w:author="Ericsson User_1" w:date="2021-11-09T20:21:00Z">
              <w:tcPr>
                <w:tcW w:w="1020" w:type="dxa"/>
                <w:tcBorders>
                  <w:top w:val="single" w:sz="4" w:space="0" w:color="auto"/>
                  <w:left w:val="single" w:sz="4" w:space="0" w:color="auto"/>
                  <w:bottom w:val="single" w:sz="4" w:space="0" w:color="auto"/>
                  <w:right w:val="single" w:sz="4" w:space="0" w:color="auto"/>
                </w:tcBorders>
                <w:hideMark/>
              </w:tcPr>
            </w:tcPrChange>
          </w:tcPr>
          <w:p w14:paraId="4916135B"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102" w:type="dxa"/>
            <w:tcBorders>
              <w:top w:val="single" w:sz="4" w:space="0" w:color="auto"/>
              <w:left w:val="single" w:sz="4" w:space="0" w:color="auto"/>
              <w:bottom w:val="single" w:sz="4" w:space="0" w:color="auto"/>
              <w:right w:val="single" w:sz="4" w:space="0" w:color="auto"/>
            </w:tcBorders>
            <w:hideMark/>
            <w:tcPrChange w:id="8" w:author="Ericsson User_1" w:date="2021-11-09T20:21:00Z">
              <w:tcPr>
                <w:tcW w:w="1474" w:type="dxa"/>
                <w:tcBorders>
                  <w:top w:val="single" w:sz="4" w:space="0" w:color="auto"/>
                  <w:left w:val="single" w:sz="4" w:space="0" w:color="auto"/>
                  <w:bottom w:val="single" w:sz="4" w:space="0" w:color="auto"/>
                  <w:right w:val="single" w:sz="4" w:space="0" w:color="auto"/>
                </w:tcBorders>
                <w:hideMark/>
              </w:tcPr>
            </w:tcPrChange>
          </w:tcPr>
          <w:p w14:paraId="6EF16A6A"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2243" w:type="dxa"/>
            <w:tcBorders>
              <w:top w:val="single" w:sz="4" w:space="0" w:color="auto"/>
              <w:left w:val="single" w:sz="4" w:space="0" w:color="auto"/>
              <w:bottom w:val="single" w:sz="4" w:space="0" w:color="auto"/>
              <w:right w:val="single" w:sz="4" w:space="0" w:color="auto"/>
            </w:tcBorders>
            <w:hideMark/>
            <w:tcPrChange w:id="9" w:author="Ericsson User_1" w:date="2021-11-09T20:21:00Z">
              <w:tcPr>
                <w:tcW w:w="1871" w:type="dxa"/>
                <w:tcBorders>
                  <w:top w:val="single" w:sz="4" w:space="0" w:color="auto"/>
                  <w:left w:val="single" w:sz="4" w:space="0" w:color="auto"/>
                  <w:bottom w:val="single" w:sz="4" w:space="0" w:color="auto"/>
                  <w:right w:val="single" w:sz="4" w:space="0" w:color="auto"/>
                </w:tcBorders>
                <w:hideMark/>
              </w:tcPr>
            </w:tcPrChange>
          </w:tcPr>
          <w:p w14:paraId="3E8C54FA"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Change w:id="10" w:author="Ericsson User_1" w:date="2021-11-09T20:21:00Z">
              <w:tcPr>
                <w:tcW w:w="2891" w:type="dxa"/>
                <w:tcBorders>
                  <w:top w:val="single" w:sz="4" w:space="0" w:color="auto"/>
                  <w:left w:val="single" w:sz="4" w:space="0" w:color="auto"/>
                  <w:bottom w:val="single" w:sz="4" w:space="0" w:color="auto"/>
                  <w:right w:val="single" w:sz="4" w:space="0" w:color="auto"/>
                </w:tcBorders>
                <w:hideMark/>
              </w:tcPr>
            </w:tcPrChange>
          </w:tcPr>
          <w:p w14:paraId="28A4C706"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c>
          <w:tcPr>
            <w:tcW w:w="1559" w:type="dxa"/>
            <w:tcBorders>
              <w:top w:val="single" w:sz="4" w:space="0" w:color="auto"/>
              <w:left w:val="single" w:sz="4" w:space="0" w:color="auto"/>
              <w:bottom w:val="single" w:sz="4" w:space="0" w:color="auto"/>
              <w:right w:val="single" w:sz="4" w:space="0" w:color="auto"/>
            </w:tcBorders>
            <w:tcPrChange w:id="11"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3D667971" w14:textId="4E6EC272" w:rsidR="003C7C91" w:rsidRPr="00A21BA1" w:rsidRDefault="003C7C91" w:rsidP="003C7C91">
            <w:pPr>
              <w:keepNext/>
              <w:keepLines/>
              <w:jc w:val="center"/>
              <w:rPr>
                <w:ins w:id="12" w:author="Ericsson User_1" w:date="2021-11-09T20:20:00Z"/>
                <w:rFonts w:ascii="Arial" w:eastAsia="SimSun" w:hAnsi="Arial"/>
                <w:b/>
                <w:sz w:val="18"/>
                <w:lang w:val="x-none" w:eastAsia="ja-JP"/>
              </w:rPr>
            </w:pPr>
            <w:ins w:id="13" w:author="Ericsson User_1" w:date="2021-11-09T20:20:00Z">
              <w:r w:rsidRPr="003C7C91">
                <w:rPr>
                  <w:rFonts w:ascii="Arial" w:eastAsia="SimSun" w:hAnsi="Arial"/>
                  <w:b/>
                  <w:sz w:val="18"/>
                  <w:lang w:val="x-none" w:eastAsia="ja-JP"/>
                  <w:rPrChange w:id="14" w:author="Ericsson User_1" w:date="2021-11-09T20:20:00Z">
                    <w:rPr/>
                  </w:rPrChange>
                </w:rPr>
                <w:t>Criticality</w:t>
              </w:r>
            </w:ins>
          </w:p>
        </w:tc>
        <w:tc>
          <w:tcPr>
            <w:tcW w:w="1276" w:type="dxa"/>
            <w:tcBorders>
              <w:top w:val="single" w:sz="4" w:space="0" w:color="auto"/>
              <w:left w:val="single" w:sz="4" w:space="0" w:color="auto"/>
              <w:bottom w:val="single" w:sz="4" w:space="0" w:color="auto"/>
              <w:right w:val="single" w:sz="4" w:space="0" w:color="auto"/>
            </w:tcBorders>
            <w:tcPrChange w:id="15"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7EC8576E" w14:textId="0A266F10" w:rsidR="003C7C91" w:rsidRPr="00A21BA1" w:rsidRDefault="003C7C91" w:rsidP="003C7C91">
            <w:pPr>
              <w:keepNext/>
              <w:keepLines/>
              <w:jc w:val="center"/>
              <w:rPr>
                <w:ins w:id="16" w:author="Ericsson User_1" w:date="2021-11-09T20:20:00Z"/>
                <w:rFonts w:ascii="Arial" w:eastAsia="SimSun" w:hAnsi="Arial"/>
                <w:b/>
                <w:sz w:val="18"/>
                <w:lang w:val="x-none" w:eastAsia="ja-JP"/>
              </w:rPr>
            </w:pPr>
            <w:ins w:id="17" w:author="Ericsson User_1" w:date="2021-11-09T20:20:00Z">
              <w:r w:rsidRPr="003C7C91">
                <w:rPr>
                  <w:rFonts w:ascii="Arial" w:eastAsia="SimSun" w:hAnsi="Arial"/>
                  <w:b/>
                  <w:sz w:val="18"/>
                  <w:lang w:val="x-none" w:eastAsia="ja-JP"/>
                  <w:rPrChange w:id="18" w:author="Ericsson User_1" w:date="2021-11-09T20:20:00Z">
                    <w:rPr/>
                  </w:rPrChange>
                </w:rPr>
                <w:t>Assigned Criticality</w:t>
              </w:r>
            </w:ins>
          </w:p>
        </w:tc>
      </w:tr>
      <w:tr w:rsidR="003C7C91" w:rsidRPr="003C7C91" w14:paraId="7D861F88" w14:textId="66CF1045" w:rsidTr="003C7C91">
        <w:tc>
          <w:tcPr>
            <w:tcW w:w="2551" w:type="dxa"/>
            <w:tcBorders>
              <w:top w:val="single" w:sz="4" w:space="0" w:color="auto"/>
              <w:left w:val="single" w:sz="4" w:space="0" w:color="auto"/>
              <w:bottom w:val="single" w:sz="4" w:space="0" w:color="auto"/>
              <w:right w:val="single" w:sz="4" w:space="0" w:color="auto"/>
            </w:tcBorders>
            <w:hideMark/>
            <w:tcPrChange w:id="19" w:author="Ericsson User_1" w:date="2021-11-09T20:21:00Z">
              <w:tcPr>
                <w:tcW w:w="2551" w:type="dxa"/>
                <w:tcBorders>
                  <w:top w:val="single" w:sz="4" w:space="0" w:color="auto"/>
                  <w:left w:val="single" w:sz="4" w:space="0" w:color="auto"/>
                  <w:bottom w:val="single" w:sz="4" w:space="0" w:color="auto"/>
                  <w:right w:val="single" w:sz="4" w:space="0" w:color="auto"/>
                </w:tcBorders>
                <w:hideMark/>
              </w:tcPr>
            </w:tcPrChange>
          </w:tcPr>
          <w:p w14:paraId="01480278" w14:textId="77777777" w:rsidR="003C7C91" w:rsidRPr="00A21BA1" w:rsidRDefault="003C7C91" w:rsidP="00A21BA1">
            <w:pPr>
              <w:keepNext/>
              <w:keepLines/>
              <w:rPr>
                <w:rFonts w:ascii="Arial" w:eastAsia="SimSun" w:hAnsi="Arial"/>
                <w:sz w:val="18"/>
                <w:lang w:val="x-none" w:eastAsia="ja-JP"/>
              </w:rPr>
            </w:pPr>
            <w:r w:rsidRPr="00A21BA1">
              <w:rPr>
                <w:rFonts w:ascii="Arial" w:eastAsia="SimSun" w:hAnsi="Arial"/>
                <w:sz w:val="18"/>
                <w:lang w:val="x-none"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Change w:id="20" w:author="Ericsson User_1" w:date="2021-11-09T20:21:00Z">
              <w:tcPr>
                <w:tcW w:w="1020" w:type="dxa"/>
                <w:tcBorders>
                  <w:top w:val="single" w:sz="4" w:space="0" w:color="auto"/>
                  <w:left w:val="single" w:sz="4" w:space="0" w:color="auto"/>
                  <w:bottom w:val="single" w:sz="4" w:space="0" w:color="auto"/>
                  <w:right w:val="single" w:sz="4" w:space="0" w:color="auto"/>
                </w:tcBorders>
                <w:hideMark/>
              </w:tcPr>
            </w:tcPrChange>
          </w:tcPr>
          <w:p w14:paraId="429365FF" w14:textId="77777777" w:rsidR="003C7C91" w:rsidRPr="00A21BA1" w:rsidRDefault="003C7C9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102" w:type="dxa"/>
            <w:tcBorders>
              <w:top w:val="single" w:sz="4" w:space="0" w:color="auto"/>
              <w:left w:val="single" w:sz="4" w:space="0" w:color="auto"/>
              <w:bottom w:val="single" w:sz="4" w:space="0" w:color="auto"/>
              <w:right w:val="single" w:sz="4" w:space="0" w:color="auto"/>
            </w:tcBorders>
            <w:tcPrChange w:id="21" w:author="Ericsson User_1" w:date="2021-11-09T20:21:00Z">
              <w:tcPr>
                <w:tcW w:w="1474" w:type="dxa"/>
                <w:tcBorders>
                  <w:top w:val="single" w:sz="4" w:space="0" w:color="auto"/>
                  <w:left w:val="single" w:sz="4" w:space="0" w:color="auto"/>
                  <w:bottom w:val="single" w:sz="4" w:space="0" w:color="auto"/>
                  <w:right w:val="single" w:sz="4" w:space="0" w:color="auto"/>
                </w:tcBorders>
              </w:tcPr>
            </w:tcPrChange>
          </w:tcPr>
          <w:p w14:paraId="2BBCCE84" w14:textId="77777777" w:rsidR="003C7C91" w:rsidRPr="00A21BA1" w:rsidRDefault="003C7C91" w:rsidP="00A21BA1">
            <w:pPr>
              <w:keepNext/>
              <w:keepLines/>
              <w:rPr>
                <w:rFonts w:ascii="Arial" w:eastAsia="SimSun" w:hAnsi="Arial"/>
                <w:sz w:val="18"/>
                <w:lang w:val="x-none" w:eastAsia="ja-JP"/>
              </w:rPr>
            </w:pPr>
          </w:p>
        </w:tc>
        <w:tc>
          <w:tcPr>
            <w:tcW w:w="2243" w:type="dxa"/>
            <w:tcBorders>
              <w:top w:val="single" w:sz="4" w:space="0" w:color="auto"/>
              <w:left w:val="single" w:sz="4" w:space="0" w:color="auto"/>
              <w:bottom w:val="single" w:sz="4" w:space="0" w:color="auto"/>
              <w:right w:val="single" w:sz="4" w:space="0" w:color="auto"/>
            </w:tcBorders>
            <w:hideMark/>
            <w:tcPrChange w:id="22" w:author="Ericsson User_1" w:date="2021-11-09T20:21:00Z">
              <w:tcPr>
                <w:tcW w:w="1871" w:type="dxa"/>
                <w:tcBorders>
                  <w:top w:val="single" w:sz="4" w:space="0" w:color="auto"/>
                  <w:left w:val="single" w:sz="4" w:space="0" w:color="auto"/>
                  <w:bottom w:val="single" w:sz="4" w:space="0" w:color="auto"/>
                  <w:right w:val="single" w:sz="4" w:space="0" w:color="auto"/>
                </w:tcBorders>
                <w:hideMark/>
              </w:tcPr>
            </w:tcPrChange>
          </w:tcPr>
          <w:p w14:paraId="054B6BF5" w14:textId="77777777" w:rsidR="003C7C91" w:rsidRPr="00A21BA1" w:rsidRDefault="003C7C91" w:rsidP="00A21BA1">
            <w:pPr>
              <w:keepNext/>
              <w:keepLines/>
              <w:rPr>
                <w:rFonts w:ascii="Arial" w:eastAsia="SimSun" w:hAnsi="Arial"/>
                <w:sz w:val="18"/>
                <w:lang w:val="x-none" w:eastAsia="ja-JP"/>
              </w:rPr>
            </w:pPr>
            <w:r w:rsidRPr="00A21BA1">
              <w:rPr>
                <w:rFonts w:ascii="Arial" w:eastAsia="SimSun" w:hAnsi="Arial"/>
                <w:sz w:val="18"/>
                <w:lang w:val="x-none" w:eastAsia="ja-JP"/>
              </w:rPr>
              <w:t>ENUMERATED (ms1024, ms2048, ms5120, ms10240, min1, …)</w:t>
            </w:r>
          </w:p>
        </w:tc>
        <w:tc>
          <w:tcPr>
            <w:tcW w:w="1443" w:type="dxa"/>
            <w:tcBorders>
              <w:top w:val="single" w:sz="4" w:space="0" w:color="auto"/>
              <w:left w:val="single" w:sz="4" w:space="0" w:color="auto"/>
              <w:bottom w:val="single" w:sz="4" w:space="0" w:color="auto"/>
              <w:right w:val="single" w:sz="4" w:space="0" w:color="auto"/>
            </w:tcBorders>
            <w:tcPrChange w:id="23"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39794CDA" w14:textId="77777777" w:rsidR="003C7C91" w:rsidRPr="00A21BA1" w:rsidRDefault="003C7C91" w:rsidP="00A21BA1">
            <w:pPr>
              <w:keepNext/>
              <w:keepLines/>
              <w:rPr>
                <w:rFonts w:ascii="Arial" w:eastAsia="SimSun" w:hAnsi="Arial"/>
                <w:sz w:val="18"/>
                <w:lang w:val="x-none" w:eastAsia="ja-JP"/>
              </w:rPr>
            </w:pPr>
          </w:p>
        </w:tc>
        <w:tc>
          <w:tcPr>
            <w:tcW w:w="1559" w:type="dxa"/>
            <w:tcBorders>
              <w:top w:val="single" w:sz="4" w:space="0" w:color="auto"/>
              <w:left w:val="single" w:sz="4" w:space="0" w:color="auto"/>
              <w:bottom w:val="single" w:sz="4" w:space="0" w:color="auto"/>
              <w:right w:val="single" w:sz="4" w:space="0" w:color="auto"/>
            </w:tcBorders>
            <w:tcPrChange w:id="24"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044CA793" w14:textId="77777777" w:rsidR="003C7C91" w:rsidRPr="00A21BA1" w:rsidRDefault="003C7C91" w:rsidP="00A21BA1">
            <w:pPr>
              <w:keepNext/>
              <w:keepLines/>
              <w:rPr>
                <w:ins w:id="25" w:author="Ericsson User_1" w:date="2021-11-09T20:20:00Z"/>
                <w:rFonts w:ascii="Arial" w:eastAsia="SimSun" w:hAnsi="Arial"/>
                <w:sz w:val="18"/>
                <w:lang w:val="x-none" w:eastAsia="ja-JP"/>
              </w:rPr>
            </w:pPr>
          </w:p>
        </w:tc>
        <w:tc>
          <w:tcPr>
            <w:tcW w:w="1276" w:type="dxa"/>
            <w:tcBorders>
              <w:top w:val="single" w:sz="4" w:space="0" w:color="auto"/>
              <w:left w:val="single" w:sz="4" w:space="0" w:color="auto"/>
              <w:bottom w:val="single" w:sz="4" w:space="0" w:color="auto"/>
              <w:right w:val="single" w:sz="4" w:space="0" w:color="auto"/>
            </w:tcBorders>
            <w:tcPrChange w:id="26"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30B003E7" w14:textId="77777777" w:rsidR="003C7C91" w:rsidRPr="00A21BA1" w:rsidRDefault="003C7C91" w:rsidP="00A21BA1">
            <w:pPr>
              <w:keepNext/>
              <w:keepLines/>
              <w:rPr>
                <w:ins w:id="27" w:author="Ericsson User_1" w:date="2021-11-09T20:20:00Z"/>
                <w:rFonts w:ascii="Arial" w:eastAsia="SimSun" w:hAnsi="Arial"/>
                <w:sz w:val="18"/>
                <w:lang w:val="x-none" w:eastAsia="ja-JP"/>
              </w:rPr>
            </w:pPr>
          </w:p>
        </w:tc>
      </w:tr>
      <w:tr w:rsidR="003C7C91" w:rsidRPr="003C7C91" w14:paraId="2E161DA5" w14:textId="6B9290C7" w:rsidTr="003C7C91">
        <w:tc>
          <w:tcPr>
            <w:tcW w:w="2551" w:type="dxa"/>
            <w:tcBorders>
              <w:top w:val="single" w:sz="4" w:space="0" w:color="auto"/>
              <w:left w:val="single" w:sz="4" w:space="0" w:color="auto"/>
              <w:bottom w:val="single" w:sz="4" w:space="0" w:color="auto"/>
              <w:right w:val="single" w:sz="4" w:space="0" w:color="auto"/>
            </w:tcBorders>
            <w:hideMark/>
            <w:tcPrChange w:id="28" w:author="Ericsson User_1" w:date="2021-11-09T20:21:00Z">
              <w:tcPr>
                <w:tcW w:w="2551" w:type="dxa"/>
                <w:tcBorders>
                  <w:top w:val="single" w:sz="4" w:space="0" w:color="auto"/>
                  <w:left w:val="single" w:sz="4" w:space="0" w:color="auto"/>
                  <w:bottom w:val="single" w:sz="4" w:space="0" w:color="auto"/>
                  <w:right w:val="single" w:sz="4" w:space="0" w:color="auto"/>
                </w:tcBorders>
                <w:hideMark/>
              </w:tcPr>
            </w:tcPrChange>
          </w:tcPr>
          <w:p w14:paraId="1D74AA88" w14:textId="77777777" w:rsidR="003C7C91" w:rsidRPr="00A21BA1" w:rsidRDefault="003C7C91" w:rsidP="00A21BA1">
            <w:pPr>
              <w:keepNext/>
              <w:keepLines/>
              <w:rPr>
                <w:rFonts w:ascii="Arial" w:eastAsia="SimSun" w:hAnsi="Arial"/>
                <w:sz w:val="18"/>
                <w:lang w:val="x-none" w:eastAsia="ja-JP"/>
              </w:rPr>
            </w:pPr>
            <w:r w:rsidRPr="00A21BA1">
              <w:rPr>
                <w:rFonts w:ascii="Arial" w:eastAsia="SimSun" w:hAnsi="Arial"/>
                <w:sz w:val="18"/>
                <w:lang w:val="x-none" w:eastAsia="ja-JP"/>
              </w:rPr>
              <w:t>M4 Links to Log</w:t>
            </w:r>
          </w:p>
        </w:tc>
        <w:tc>
          <w:tcPr>
            <w:tcW w:w="1020" w:type="dxa"/>
            <w:tcBorders>
              <w:top w:val="single" w:sz="4" w:space="0" w:color="auto"/>
              <w:left w:val="single" w:sz="4" w:space="0" w:color="auto"/>
              <w:bottom w:val="single" w:sz="4" w:space="0" w:color="auto"/>
              <w:right w:val="single" w:sz="4" w:space="0" w:color="auto"/>
            </w:tcBorders>
            <w:hideMark/>
            <w:tcPrChange w:id="29" w:author="Ericsson User_1" w:date="2021-11-09T20:21:00Z">
              <w:tcPr>
                <w:tcW w:w="1020" w:type="dxa"/>
                <w:tcBorders>
                  <w:top w:val="single" w:sz="4" w:space="0" w:color="auto"/>
                  <w:left w:val="single" w:sz="4" w:space="0" w:color="auto"/>
                  <w:bottom w:val="single" w:sz="4" w:space="0" w:color="auto"/>
                  <w:right w:val="single" w:sz="4" w:space="0" w:color="auto"/>
                </w:tcBorders>
                <w:hideMark/>
              </w:tcPr>
            </w:tcPrChange>
          </w:tcPr>
          <w:p w14:paraId="1FBEDC47" w14:textId="77777777" w:rsidR="003C7C91" w:rsidRPr="00A21BA1" w:rsidRDefault="003C7C91" w:rsidP="00A21BA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102" w:type="dxa"/>
            <w:tcBorders>
              <w:top w:val="single" w:sz="4" w:space="0" w:color="auto"/>
              <w:left w:val="single" w:sz="4" w:space="0" w:color="auto"/>
              <w:bottom w:val="single" w:sz="4" w:space="0" w:color="auto"/>
              <w:right w:val="single" w:sz="4" w:space="0" w:color="auto"/>
            </w:tcBorders>
            <w:tcPrChange w:id="30" w:author="Ericsson User_1" w:date="2021-11-09T20:21:00Z">
              <w:tcPr>
                <w:tcW w:w="1474" w:type="dxa"/>
                <w:tcBorders>
                  <w:top w:val="single" w:sz="4" w:space="0" w:color="auto"/>
                  <w:left w:val="single" w:sz="4" w:space="0" w:color="auto"/>
                  <w:bottom w:val="single" w:sz="4" w:space="0" w:color="auto"/>
                  <w:right w:val="single" w:sz="4" w:space="0" w:color="auto"/>
                </w:tcBorders>
              </w:tcPr>
            </w:tcPrChange>
          </w:tcPr>
          <w:p w14:paraId="78156475" w14:textId="77777777" w:rsidR="003C7C91" w:rsidRPr="00A21BA1" w:rsidRDefault="003C7C91" w:rsidP="00A21BA1">
            <w:pPr>
              <w:keepNext/>
              <w:keepLines/>
              <w:rPr>
                <w:rFonts w:ascii="Arial" w:eastAsia="SimSun" w:hAnsi="Arial"/>
                <w:sz w:val="18"/>
                <w:lang w:val="x-none" w:eastAsia="ja-JP"/>
              </w:rPr>
            </w:pPr>
          </w:p>
        </w:tc>
        <w:tc>
          <w:tcPr>
            <w:tcW w:w="2243" w:type="dxa"/>
            <w:tcBorders>
              <w:top w:val="single" w:sz="4" w:space="0" w:color="auto"/>
              <w:left w:val="single" w:sz="4" w:space="0" w:color="auto"/>
              <w:bottom w:val="single" w:sz="4" w:space="0" w:color="auto"/>
              <w:right w:val="single" w:sz="4" w:space="0" w:color="auto"/>
            </w:tcBorders>
            <w:hideMark/>
            <w:tcPrChange w:id="31" w:author="Ericsson User_1" w:date="2021-11-09T20:21:00Z">
              <w:tcPr>
                <w:tcW w:w="1871" w:type="dxa"/>
                <w:tcBorders>
                  <w:top w:val="single" w:sz="4" w:space="0" w:color="auto"/>
                  <w:left w:val="single" w:sz="4" w:space="0" w:color="auto"/>
                  <w:bottom w:val="single" w:sz="4" w:space="0" w:color="auto"/>
                  <w:right w:val="single" w:sz="4" w:space="0" w:color="auto"/>
                </w:tcBorders>
                <w:hideMark/>
              </w:tcPr>
            </w:tcPrChange>
          </w:tcPr>
          <w:p w14:paraId="67BBE672" w14:textId="77777777" w:rsidR="003C7C91" w:rsidRPr="00A21BA1" w:rsidRDefault="003C7C91" w:rsidP="00A21BA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1443" w:type="dxa"/>
            <w:tcBorders>
              <w:top w:val="single" w:sz="4" w:space="0" w:color="auto"/>
              <w:left w:val="single" w:sz="4" w:space="0" w:color="auto"/>
              <w:bottom w:val="single" w:sz="4" w:space="0" w:color="auto"/>
              <w:right w:val="single" w:sz="4" w:space="0" w:color="auto"/>
            </w:tcBorders>
            <w:tcPrChange w:id="32"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2E848CB1" w14:textId="77777777" w:rsidR="003C7C91" w:rsidRPr="00A21BA1" w:rsidRDefault="003C7C91" w:rsidP="00A21BA1">
            <w:pPr>
              <w:keepNext/>
              <w:keepLines/>
              <w:rPr>
                <w:rFonts w:ascii="Arial" w:eastAsia="SimSun" w:hAnsi="Arial"/>
                <w:sz w:val="18"/>
                <w:lang w:val="x-none" w:eastAsia="ja-JP"/>
              </w:rPr>
            </w:pPr>
          </w:p>
        </w:tc>
        <w:tc>
          <w:tcPr>
            <w:tcW w:w="1559" w:type="dxa"/>
            <w:tcBorders>
              <w:top w:val="single" w:sz="4" w:space="0" w:color="auto"/>
              <w:left w:val="single" w:sz="4" w:space="0" w:color="auto"/>
              <w:bottom w:val="single" w:sz="4" w:space="0" w:color="auto"/>
              <w:right w:val="single" w:sz="4" w:space="0" w:color="auto"/>
            </w:tcBorders>
            <w:tcPrChange w:id="33"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2D330DCF" w14:textId="77777777" w:rsidR="003C7C91" w:rsidRPr="00A21BA1" w:rsidRDefault="003C7C91" w:rsidP="00A21BA1">
            <w:pPr>
              <w:keepNext/>
              <w:keepLines/>
              <w:rPr>
                <w:ins w:id="34" w:author="Ericsson User_1" w:date="2021-11-09T20:20:00Z"/>
                <w:rFonts w:ascii="Arial" w:eastAsia="SimSun" w:hAnsi="Arial"/>
                <w:sz w:val="18"/>
                <w:lang w:val="x-none" w:eastAsia="ja-JP"/>
              </w:rPr>
            </w:pPr>
          </w:p>
        </w:tc>
        <w:tc>
          <w:tcPr>
            <w:tcW w:w="1276" w:type="dxa"/>
            <w:tcBorders>
              <w:top w:val="single" w:sz="4" w:space="0" w:color="auto"/>
              <w:left w:val="single" w:sz="4" w:space="0" w:color="auto"/>
              <w:bottom w:val="single" w:sz="4" w:space="0" w:color="auto"/>
              <w:right w:val="single" w:sz="4" w:space="0" w:color="auto"/>
            </w:tcBorders>
            <w:tcPrChange w:id="35"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70C916A7" w14:textId="77777777" w:rsidR="003C7C91" w:rsidRPr="00A21BA1" w:rsidRDefault="003C7C91" w:rsidP="00A21BA1">
            <w:pPr>
              <w:keepNext/>
              <w:keepLines/>
              <w:rPr>
                <w:ins w:id="36" w:author="Ericsson User_1" w:date="2021-11-09T20:20:00Z"/>
                <w:rFonts w:ascii="Arial" w:eastAsia="SimSun" w:hAnsi="Arial"/>
                <w:sz w:val="18"/>
                <w:lang w:val="x-none" w:eastAsia="ja-JP"/>
              </w:rPr>
            </w:pPr>
          </w:p>
        </w:tc>
      </w:tr>
      <w:tr w:rsidR="003C7C91" w:rsidRPr="003C7C91" w14:paraId="7D92A8E5" w14:textId="6D770851" w:rsidTr="003C7C91">
        <w:trPr>
          <w:ins w:id="37" w:author="Ericsson User" w:date="2021-04-19T13:09:00Z"/>
        </w:trPr>
        <w:tc>
          <w:tcPr>
            <w:tcW w:w="2551" w:type="dxa"/>
            <w:tcBorders>
              <w:top w:val="single" w:sz="4" w:space="0" w:color="auto"/>
              <w:left w:val="single" w:sz="4" w:space="0" w:color="auto"/>
              <w:bottom w:val="single" w:sz="4" w:space="0" w:color="auto"/>
              <w:right w:val="single" w:sz="4" w:space="0" w:color="auto"/>
            </w:tcBorders>
            <w:tcPrChange w:id="38" w:author="Ericsson User_1" w:date="2021-11-09T20:21:00Z">
              <w:tcPr>
                <w:tcW w:w="2551" w:type="dxa"/>
                <w:tcBorders>
                  <w:top w:val="single" w:sz="4" w:space="0" w:color="auto"/>
                  <w:left w:val="single" w:sz="4" w:space="0" w:color="auto"/>
                  <w:bottom w:val="single" w:sz="4" w:space="0" w:color="auto"/>
                  <w:right w:val="single" w:sz="4" w:space="0" w:color="auto"/>
                </w:tcBorders>
              </w:tcPr>
            </w:tcPrChange>
          </w:tcPr>
          <w:p w14:paraId="217C1763" w14:textId="77777777" w:rsidR="003C7C91" w:rsidRPr="00106111" w:rsidRDefault="003C7C91" w:rsidP="00A21BA1">
            <w:pPr>
              <w:keepNext/>
              <w:keepLines/>
              <w:rPr>
                <w:ins w:id="39" w:author="Ericsson User" w:date="2021-04-19T13:09:00Z"/>
                <w:rFonts w:ascii="Arial" w:eastAsia="SimSun" w:hAnsi="Arial"/>
                <w:sz w:val="18"/>
                <w:lang w:eastAsia="ja-JP"/>
              </w:rPr>
            </w:pPr>
            <w:ins w:id="40" w:author="Ericsson User" w:date="2021-04-19T13:09:00Z">
              <w:r w:rsidRPr="00A21BA1">
                <w:rPr>
                  <w:rFonts w:ascii="Arial" w:eastAsia="SimSun" w:hAnsi="Arial"/>
                  <w:sz w:val="18"/>
                  <w:lang w:eastAsia="ja-JP"/>
                </w:rPr>
                <w:t xml:space="preserve">M4 </w:t>
              </w:r>
              <w:proofErr w:type="spellStart"/>
              <w:r w:rsidRPr="00A21BA1">
                <w:rPr>
                  <w:rFonts w:ascii="Arial" w:eastAsia="SimSun" w:hAnsi="Arial"/>
                  <w:sz w:val="18"/>
                  <w:lang w:eastAsia="ja-JP"/>
                </w:rPr>
                <w:t>Report</w:t>
              </w:r>
              <w:proofErr w:type="spellEnd"/>
              <w:r w:rsidRPr="00A21BA1">
                <w:rPr>
                  <w:rFonts w:ascii="Arial" w:eastAsia="SimSun" w:hAnsi="Arial"/>
                  <w:sz w:val="18"/>
                  <w:lang w:eastAsia="ja-JP"/>
                </w:rPr>
                <w:t xml:space="preserve"> </w:t>
              </w:r>
              <w:proofErr w:type="spellStart"/>
              <w:r w:rsidRPr="00A21BA1">
                <w:rPr>
                  <w:rFonts w:ascii="Arial" w:eastAsia="SimSun" w:hAnsi="Arial"/>
                  <w:sz w:val="18"/>
                  <w:lang w:eastAsia="ja-JP"/>
                </w:rPr>
                <w:t>Amount</w:t>
              </w:r>
              <w:proofErr w:type="spellEnd"/>
            </w:ins>
          </w:p>
        </w:tc>
        <w:tc>
          <w:tcPr>
            <w:tcW w:w="1020" w:type="dxa"/>
            <w:tcBorders>
              <w:top w:val="single" w:sz="4" w:space="0" w:color="auto"/>
              <w:left w:val="single" w:sz="4" w:space="0" w:color="auto"/>
              <w:bottom w:val="single" w:sz="4" w:space="0" w:color="auto"/>
              <w:right w:val="single" w:sz="4" w:space="0" w:color="auto"/>
            </w:tcBorders>
            <w:tcPrChange w:id="41" w:author="Ericsson User_1" w:date="2021-11-09T20:21:00Z">
              <w:tcPr>
                <w:tcW w:w="1020" w:type="dxa"/>
                <w:tcBorders>
                  <w:top w:val="single" w:sz="4" w:space="0" w:color="auto"/>
                  <w:left w:val="single" w:sz="4" w:space="0" w:color="auto"/>
                  <w:bottom w:val="single" w:sz="4" w:space="0" w:color="auto"/>
                  <w:right w:val="single" w:sz="4" w:space="0" w:color="auto"/>
                </w:tcBorders>
              </w:tcPr>
            </w:tcPrChange>
          </w:tcPr>
          <w:p w14:paraId="3099FFA4" w14:textId="77777777" w:rsidR="003C7C91" w:rsidRPr="00106111" w:rsidRDefault="003C7C91" w:rsidP="00A21BA1">
            <w:pPr>
              <w:keepNext/>
              <w:keepLines/>
              <w:rPr>
                <w:ins w:id="42" w:author="Ericsson User" w:date="2021-04-19T13:09:00Z"/>
                <w:rFonts w:ascii="Arial" w:eastAsia="SimSun" w:hAnsi="Arial"/>
                <w:sz w:val="18"/>
                <w:lang w:eastAsia="ja-JP"/>
              </w:rPr>
            </w:pPr>
            <w:ins w:id="43" w:author="Ericsson User" w:date="2021-04-19T13:09:00Z">
              <w:r w:rsidRPr="00A21BA1">
                <w:rPr>
                  <w:rFonts w:ascii="Arial" w:eastAsia="SimSun" w:hAnsi="Arial"/>
                  <w:sz w:val="18"/>
                  <w:lang w:eastAsia="ja-JP"/>
                </w:rPr>
                <w:t>O</w:t>
              </w:r>
            </w:ins>
          </w:p>
        </w:tc>
        <w:tc>
          <w:tcPr>
            <w:tcW w:w="1102" w:type="dxa"/>
            <w:tcBorders>
              <w:top w:val="single" w:sz="4" w:space="0" w:color="auto"/>
              <w:left w:val="single" w:sz="4" w:space="0" w:color="auto"/>
              <w:bottom w:val="single" w:sz="4" w:space="0" w:color="auto"/>
              <w:right w:val="single" w:sz="4" w:space="0" w:color="auto"/>
            </w:tcBorders>
            <w:tcPrChange w:id="44" w:author="Ericsson User_1" w:date="2021-11-09T20:21:00Z">
              <w:tcPr>
                <w:tcW w:w="1474" w:type="dxa"/>
                <w:tcBorders>
                  <w:top w:val="single" w:sz="4" w:space="0" w:color="auto"/>
                  <w:left w:val="single" w:sz="4" w:space="0" w:color="auto"/>
                  <w:bottom w:val="single" w:sz="4" w:space="0" w:color="auto"/>
                  <w:right w:val="single" w:sz="4" w:space="0" w:color="auto"/>
                </w:tcBorders>
              </w:tcPr>
            </w:tcPrChange>
          </w:tcPr>
          <w:p w14:paraId="1EF105C8" w14:textId="77777777" w:rsidR="003C7C91" w:rsidRPr="00A21BA1" w:rsidRDefault="003C7C91" w:rsidP="00A21BA1">
            <w:pPr>
              <w:keepNext/>
              <w:keepLines/>
              <w:rPr>
                <w:ins w:id="45" w:author="Ericsson User" w:date="2021-04-19T13:09:00Z"/>
                <w:rFonts w:ascii="Arial" w:eastAsia="SimSun" w:hAnsi="Arial"/>
                <w:sz w:val="18"/>
                <w:lang w:val="x-none" w:eastAsia="ja-JP"/>
              </w:rPr>
            </w:pPr>
          </w:p>
        </w:tc>
        <w:tc>
          <w:tcPr>
            <w:tcW w:w="2243" w:type="dxa"/>
            <w:tcBorders>
              <w:top w:val="single" w:sz="4" w:space="0" w:color="auto"/>
              <w:left w:val="single" w:sz="4" w:space="0" w:color="auto"/>
              <w:bottom w:val="single" w:sz="4" w:space="0" w:color="auto"/>
              <w:right w:val="single" w:sz="4" w:space="0" w:color="auto"/>
            </w:tcBorders>
            <w:tcPrChange w:id="46" w:author="Ericsson User_1" w:date="2021-11-09T20:21:00Z">
              <w:tcPr>
                <w:tcW w:w="1871" w:type="dxa"/>
                <w:tcBorders>
                  <w:top w:val="single" w:sz="4" w:space="0" w:color="auto"/>
                  <w:left w:val="single" w:sz="4" w:space="0" w:color="auto"/>
                  <w:bottom w:val="single" w:sz="4" w:space="0" w:color="auto"/>
                  <w:right w:val="single" w:sz="4" w:space="0" w:color="auto"/>
                </w:tcBorders>
              </w:tcPr>
            </w:tcPrChange>
          </w:tcPr>
          <w:p w14:paraId="1F777CE9" w14:textId="64CC0C61" w:rsidR="003C7C91" w:rsidRPr="00A21BA1" w:rsidRDefault="003C7C91" w:rsidP="00A21BA1">
            <w:pPr>
              <w:keepNext/>
              <w:keepLines/>
              <w:rPr>
                <w:ins w:id="47" w:author="Ericsson User" w:date="2021-04-19T13:09:00Z"/>
                <w:rFonts w:ascii="Arial" w:eastAsia="SimSun" w:hAnsi="Arial"/>
                <w:sz w:val="18"/>
                <w:lang w:val="x-none" w:eastAsia="ja-JP"/>
              </w:rPr>
            </w:pPr>
            <w:ins w:id="48" w:author="Ericsson User" w:date="2021-04-19T13:09:00Z">
              <w:r w:rsidRPr="00A21BA1">
                <w:rPr>
                  <w:rFonts w:ascii="Arial" w:eastAsia="SimSun" w:hAnsi="Arial"/>
                  <w:sz w:val="18"/>
                  <w:lang w:val="x-none" w:eastAsia="ja-JP"/>
                </w:rPr>
                <w:t>ENUMERATED (1, 2, 4, 8, 16, 32, 64,</w:t>
              </w:r>
            </w:ins>
            <w:ins w:id="49" w:author="Ericsson User" w:date="2021-11-07T13:10:00Z">
              <w:r>
                <w:t xml:space="preserve"> </w:t>
              </w:r>
              <w:r w:rsidRPr="00BF4A7D">
                <w:rPr>
                  <w:rFonts w:ascii="Arial" w:eastAsia="SimSun" w:hAnsi="Arial"/>
                  <w:sz w:val="18"/>
                  <w:lang w:val="x-none" w:eastAsia="ja-JP"/>
                </w:rPr>
                <w:t>infinity,</w:t>
              </w:r>
            </w:ins>
            <w:ins w:id="50" w:author="Ericsson User" w:date="2021-04-19T13:09:00Z">
              <w:r w:rsidRPr="00A21BA1">
                <w:rPr>
                  <w:rFonts w:ascii="Arial" w:eastAsia="SimSun" w:hAnsi="Arial"/>
                  <w:sz w:val="18"/>
                  <w:lang w:val="x-none" w:eastAsia="ja-JP"/>
                </w:rPr>
                <w:t xml:space="preserve"> </w:t>
              </w:r>
              <w:r w:rsidRPr="00A21BA1">
                <w:rPr>
                  <w:rFonts w:ascii="Arial" w:eastAsia="SimSun" w:hAnsi="Arial"/>
                  <w:sz w:val="18"/>
                  <w:lang w:eastAsia="ja-JP"/>
                </w:rPr>
                <w:t>…</w:t>
              </w:r>
              <w:r w:rsidRPr="00A21BA1">
                <w:rPr>
                  <w:rFonts w:ascii="Arial" w:eastAsia="SimSun" w:hAnsi="Arial"/>
                  <w:sz w:val="18"/>
                  <w:lang w:val="x-none" w:eastAsia="ja-JP"/>
                </w:rPr>
                <w:t>)</w:t>
              </w:r>
            </w:ins>
          </w:p>
        </w:tc>
        <w:tc>
          <w:tcPr>
            <w:tcW w:w="1443" w:type="dxa"/>
            <w:tcBorders>
              <w:top w:val="single" w:sz="4" w:space="0" w:color="auto"/>
              <w:left w:val="single" w:sz="4" w:space="0" w:color="auto"/>
              <w:bottom w:val="single" w:sz="4" w:space="0" w:color="auto"/>
              <w:right w:val="single" w:sz="4" w:space="0" w:color="auto"/>
            </w:tcBorders>
            <w:tcPrChange w:id="51"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45FFB369" w14:textId="70C7D0DC" w:rsidR="003C7C91" w:rsidRPr="00AE6AFE" w:rsidRDefault="003C7C91" w:rsidP="00A21BA1">
            <w:pPr>
              <w:keepNext/>
              <w:keepLines/>
              <w:rPr>
                <w:ins w:id="52" w:author="Ericsson User" w:date="2021-04-19T13:09:00Z"/>
                <w:rFonts w:ascii="Arial" w:eastAsia="SimSun" w:hAnsi="Arial"/>
                <w:sz w:val="18"/>
                <w:lang w:val="en-GB" w:eastAsia="ja-JP"/>
              </w:rPr>
            </w:pPr>
            <w:ins w:id="53" w:author="Ericsson User" w:date="2021-04-19T13:09:00Z">
              <w:r w:rsidRPr="00330D12">
                <w:rPr>
                  <w:rFonts w:eastAsia="SimSun"/>
                  <w:lang w:val="en-GB" w:eastAsia="ja-JP"/>
                </w:rPr>
                <w:t>Number of reports</w:t>
              </w:r>
            </w:ins>
            <w:ins w:id="54" w:author="Ericsson User" w:date="2021-10-19T19:22:00Z">
              <w:r w:rsidRPr="00330D12">
                <w:rPr>
                  <w:rFonts w:eastAsia="SimSun"/>
                  <w:lang w:val="en-GB" w:eastAsia="ja-JP"/>
                </w:rPr>
                <w:t>. The absence of this IE indicates reporting to infinity.</w:t>
              </w:r>
            </w:ins>
          </w:p>
        </w:tc>
        <w:tc>
          <w:tcPr>
            <w:tcW w:w="1559" w:type="dxa"/>
            <w:tcBorders>
              <w:top w:val="single" w:sz="4" w:space="0" w:color="auto"/>
              <w:left w:val="single" w:sz="4" w:space="0" w:color="auto"/>
              <w:bottom w:val="single" w:sz="4" w:space="0" w:color="auto"/>
              <w:right w:val="single" w:sz="4" w:space="0" w:color="auto"/>
            </w:tcBorders>
            <w:tcPrChange w:id="55"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5E5C0294" w14:textId="1D791543" w:rsidR="003C7C91" w:rsidRPr="003C7C91" w:rsidRDefault="003C7C91" w:rsidP="00A21BA1">
            <w:pPr>
              <w:keepNext/>
              <w:keepLines/>
              <w:rPr>
                <w:ins w:id="56" w:author="Ericsson User_1" w:date="2021-11-09T20:20:00Z"/>
                <w:rFonts w:ascii="Arial" w:eastAsia="SimSun" w:hAnsi="Arial"/>
                <w:sz w:val="18"/>
                <w:lang w:val="x-none" w:eastAsia="ja-JP"/>
                <w:rPrChange w:id="57" w:author="Ericsson User_1" w:date="2021-11-09T20:22:00Z">
                  <w:rPr>
                    <w:ins w:id="58" w:author="Ericsson User_1" w:date="2021-11-09T20:20:00Z"/>
                    <w:rFonts w:eastAsia="SimSun"/>
                    <w:lang w:val="en-GB" w:eastAsia="ja-JP"/>
                  </w:rPr>
                </w:rPrChange>
              </w:rPr>
            </w:pPr>
            <w:ins w:id="59" w:author="Ericsson User_1" w:date="2021-11-09T20:21:00Z">
              <w:r w:rsidRPr="003C7C91">
                <w:rPr>
                  <w:rFonts w:ascii="Arial" w:eastAsia="SimSun" w:hAnsi="Arial"/>
                  <w:sz w:val="18"/>
                  <w:lang w:val="x-none" w:eastAsia="ja-JP"/>
                  <w:rPrChange w:id="60" w:author="Ericsson User_1" w:date="2021-11-09T20:22:00Z">
                    <w:rPr>
                      <w:rFonts w:eastAsia="SimSun"/>
                      <w:lang w:val="en-GB" w:eastAsia="ja-JP"/>
                    </w:rPr>
                  </w:rPrChange>
                </w:rPr>
                <w:t>Yes</w:t>
              </w:r>
            </w:ins>
          </w:p>
        </w:tc>
        <w:tc>
          <w:tcPr>
            <w:tcW w:w="1276" w:type="dxa"/>
            <w:tcBorders>
              <w:top w:val="single" w:sz="4" w:space="0" w:color="auto"/>
              <w:left w:val="single" w:sz="4" w:space="0" w:color="auto"/>
              <w:bottom w:val="single" w:sz="4" w:space="0" w:color="auto"/>
              <w:right w:val="single" w:sz="4" w:space="0" w:color="auto"/>
            </w:tcBorders>
            <w:tcPrChange w:id="61"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0A86EAD0" w14:textId="0125189E" w:rsidR="003C7C91" w:rsidRPr="003C7C91" w:rsidRDefault="003C7C91" w:rsidP="00A21BA1">
            <w:pPr>
              <w:keepNext/>
              <w:keepLines/>
              <w:rPr>
                <w:ins w:id="62" w:author="Ericsson User_1" w:date="2021-11-09T20:20:00Z"/>
                <w:rFonts w:ascii="Arial" w:eastAsia="SimSun" w:hAnsi="Arial"/>
                <w:sz w:val="18"/>
                <w:lang w:val="x-none" w:eastAsia="ja-JP"/>
                <w:rPrChange w:id="63" w:author="Ericsson User_1" w:date="2021-11-09T20:22:00Z">
                  <w:rPr>
                    <w:ins w:id="64" w:author="Ericsson User_1" w:date="2021-11-09T20:20:00Z"/>
                    <w:rFonts w:eastAsia="SimSun"/>
                    <w:lang w:val="en-GB" w:eastAsia="ja-JP"/>
                  </w:rPr>
                </w:rPrChange>
              </w:rPr>
            </w:pPr>
            <w:ins w:id="65" w:author="Ericsson User_1" w:date="2021-11-09T20:21:00Z">
              <w:r w:rsidRPr="003C7C91">
                <w:rPr>
                  <w:rFonts w:ascii="Arial" w:eastAsia="SimSun" w:hAnsi="Arial"/>
                  <w:sz w:val="18"/>
                  <w:lang w:val="x-none" w:eastAsia="ja-JP"/>
                  <w:rPrChange w:id="66" w:author="Ericsson User_1" w:date="2021-11-09T20:22:00Z">
                    <w:rPr>
                      <w:rFonts w:eastAsia="SimSun"/>
                      <w:lang w:val="en-GB" w:eastAsia="ja-JP"/>
                    </w:rPr>
                  </w:rPrChange>
                </w:rPr>
                <w:t>Ignore</w:t>
              </w:r>
            </w:ins>
          </w:p>
        </w:tc>
      </w:tr>
    </w:tbl>
    <w:p w14:paraId="7E664CA7" w14:textId="77777777" w:rsidR="00A21BA1" w:rsidRPr="00AE6AFE" w:rsidRDefault="00A21BA1" w:rsidP="00A21BA1">
      <w:pPr>
        <w:rPr>
          <w:rFonts w:eastAsia="SimSun"/>
          <w:lang w:val="en-GB"/>
        </w:rPr>
      </w:pPr>
    </w:p>
    <w:p w14:paraId="35979F6D"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End of 1</w:t>
      </w:r>
      <w:r w:rsidRPr="00AE6AFE">
        <w:rPr>
          <w:rFonts w:ascii="Times New Roman" w:eastAsia="Times New Roman" w:hAnsi="Times New Roman" w:cs="Times New Roman"/>
          <w:color w:val="FF0000"/>
          <w:sz w:val="20"/>
          <w:szCs w:val="20"/>
          <w:vertAlign w:val="superscript"/>
          <w:lang w:val="en-GB"/>
        </w:rPr>
        <w:t>st</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7BC6E7F1" w14:textId="77777777" w:rsidR="00A21BA1" w:rsidRPr="00AE6AFE" w:rsidRDefault="00A21BA1" w:rsidP="00A21BA1">
      <w:pPr>
        <w:spacing w:after="180"/>
        <w:jc w:val="center"/>
        <w:rPr>
          <w:rFonts w:ascii="Times New Roman" w:eastAsia="Times New Roman" w:hAnsi="Times New Roman" w:cs="Times New Roman"/>
          <w:b/>
          <w:sz w:val="20"/>
          <w:szCs w:val="20"/>
          <w:lang w:val="en-GB"/>
        </w:rPr>
      </w:pPr>
      <w:r w:rsidRPr="00AE6AFE">
        <w:rPr>
          <w:rFonts w:ascii="Times New Roman" w:eastAsia="Times New Roman" w:hAnsi="Times New Roman" w:cs="Times New Roman"/>
          <w:b/>
          <w:sz w:val="20"/>
          <w:szCs w:val="20"/>
          <w:highlight w:val="yellow"/>
          <w:lang w:val="en-GB"/>
        </w:rPr>
        <w:t>-- TEXT OMITTED –</w:t>
      </w:r>
    </w:p>
    <w:p w14:paraId="7003E7BE" w14:textId="77777777" w:rsidR="00754BE0" w:rsidRPr="00AE6AFE" w:rsidRDefault="00754BE0" w:rsidP="00754BE0">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Start of the 2</w:t>
      </w:r>
      <w:r w:rsidRPr="00AE6AFE">
        <w:rPr>
          <w:rFonts w:ascii="Times New Roman" w:eastAsia="Times New Roman" w:hAnsi="Times New Roman" w:cs="Times New Roman"/>
          <w:color w:val="FF0000"/>
          <w:sz w:val="20"/>
          <w:szCs w:val="20"/>
          <w:vertAlign w:val="superscript"/>
          <w:lang w:val="en-GB"/>
        </w:rPr>
        <w:t>nd</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24E09E7D" w14:textId="77777777" w:rsidR="00A21BA1" w:rsidRPr="00AE6AFE" w:rsidRDefault="00A21BA1" w:rsidP="00A21BA1">
      <w:pPr>
        <w:rPr>
          <w:rFonts w:eastAsia="SimSun"/>
          <w:lang w:val="en-GB"/>
        </w:rPr>
      </w:pPr>
    </w:p>
    <w:p w14:paraId="582CE84B" w14:textId="0E2C3BB5" w:rsidR="00A21BA1" w:rsidRPr="00AE6AFE"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E6AFE">
        <w:rPr>
          <w:rFonts w:ascii="Arial" w:eastAsia="SimSun" w:hAnsi="Arial" w:cs="Times New Roman"/>
          <w:sz w:val="24"/>
          <w:szCs w:val="20"/>
          <w:lang w:val="en-GB" w:eastAsia="ja-JP"/>
        </w:rPr>
        <w:t>9.3.1.</w:t>
      </w:r>
      <w:r w:rsidR="00754BE0" w:rsidRPr="00AE6AFE">
        <w:rPr>
          <w:rFonts w:ascii="Arial" w:eastAsia="SimSun" w:hAnsi="Arial" w:cs="Times New Roman"/>
          <w:sz w:val="24"/>
          <w:szCs w:val="20"/>
          <w:lang w:val="en-GB" w:eastAsia="ja-JP"/>
        </w:rPr>
        <w:t>87</w:t>
      </w:r>
      <w:r w:rsidRPr="00AE6AFE">
        <w:rPr>
          <w:rFonts w:ascii="Arial" w:eastAsia="SimSun" w:hAnsi="Arial" w:cs="Times New Roman"/>
          <w:sz w:val="24"/>
          <w:szCs w:val="20"/>
          <w:lang w:val="en-GB" w:eastAsia="ja-JP"/>
        </w:rPr>
        <w:tab/>
        <w:t>M6 Configuration</w:t>
      </w:r>
    </w:p>
    <w:p w14:paraId="4DD858A4" w14:textId="77777777" w:rsidR="00A21BA1" w:rsidRPr="00AE6AFE" w:rsidRDefault="00A21BA1" w:rsidP="00A21BA1">
      <w:pPr>
        <w:rPr>
          <w:rFonts w:eastAsia="SimSun"/>
          <w:lang w:val="en-GB"/>
        </w:rPr>
      </w:pPr>
      <w:r w:rsidRPr="00AE6AFE">
        <w:rPr>
          <w:rFonts w:eastAsia="SimSun"/>
          <w:lang w:val="en-GB"/>
        </w:rPr>
        <w:t>This IE defines the parameters for M</w:t>
      </w:r>
      <w:r w:rsidRPr="00AE6AFE">
        <w:rPr>
          <w:rFonts w:eastAsia="SimSun"/>
          <w:lang w:val="en-GB" w:eastAsia="zh-CN"/>
        </w:rPr>
        <w:t>6</w:t>
      </w:r>
      <w:r w:rsidRPr="00AE6AFE">
        <w:rPr>
          <w:rFonts w:eastAsia="SimSun"/>
          <w:lang w:val="en-GB"/>
        </w:rPr>
        <w:t xml:space="preserve"> measurement collection.</w:t>
      </w: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 w:author="Ericsson User_1" w:date="2021-11-09T20:21:00Z">
          <w:tblPr>
            <w:tblW w:w="15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1"/>
        <w:gridCol w:w="1443"/>
        <w:gridCol w:w="1559"/>
        <w:gridCol w:w="1276"/>
        <w:tblGridChange w:id="68">
          <w:tblGrid>
            <w:gridCol w:w="2551"/>
            <w:gridCol w:w="1020"/>
            <w:gridCol w:w="1474"/>
            <w:gridCol w:w="1871"/>
            <w:gridCol w:w="2891"/>
            <w:gridCol w:w="2891"/>
            <w:gridCol w:w="2891"/>
          </w:tblGrid>
        </w:tblGridChange>
      </w:tblGrid>
      <w:tr w:rsidR="003C7C91" w:rsidRPr="00A21BA1" w14:paraId="2BF7F464" w14:textId="03546559" w:rsidTr="003C7C91">
        <w:tc>
          <w:tcPr>
            <w:tcW w:w="2551" w:type="dxa"/>
            <w:tcBorders>
              <w:top w:val="single" w:sz="4" w:space="0" w:color="auto"/>
              <w:left w:val="single" w:sz="4" w:space="0" w:color="auto"/>
              <w:bottom w:val="single" w:sz="4" w:space="0" w:color="auto"/>
              <w:right w:val="single" w:sz="4" w:space="0" w:color="auto"/>
            </w:tcBorders>
            <w:hideMark/>
            <w:tcPrChange w:id="69" w:author="Ericsson User_1" w:date="2021-11-09T20:21:00Z">
              <w:tcPr>
                <w:tcW w:w="2551" w:type="dxa"/>
                <w:tcBorders>
                  <w:top w:val="single" w:sz="4" w:space="0" w:color="auto"/>
                  <w:left w:val="single" w:sz="4" w:space="0" w:color="auto"/>
                  <w:bottom w:val="single" w:sz="4" w:space="0" w:color="auto"/>
                  <w:right w:val="single" w:sz="4" w:space="0" w:color="auto"/>
                </w:tcBorders>
                <w:hideMark/>
              </w:tcPr>
            </w:tcPrChange>
          </w:tcPr>
          <w:p w14:paraId="7FCD6BC8"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Change w:id="70" w:author="Ericsson User_1" w:date="2021-11-09T20:21:00Z">
              <w:tcPr>
                <w:tcW w:w="1020" w:type="dxa"/>
                <w:tcBorders>
                  <w:top w:val="single" w:sz="4" w:space="0" w:color="auto"/>
                  <w:left w:val="single" w:sz="4" w:space="0" w:color="auto"/>
                  <w:bottom w:val="single" w:sz="4" w:space="0" w:color="auto"/>
                  <w:right w:val="single" w:sz="4" w:space="0" w:color="auto"/>
                </w:tcBorders>
                <w:hideMark/>
              </w:tcPr>
            </w:tcPrChange>
          </w:tcPr>
          <w:p w14:paraId="06ACE08E"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Change w:id="71" w:author="Ericsson User_1" w:date="2021-11-09T20:21:00Z">
              <w:tcPr>
                <w:tcW w:w="1474" w:type="dxa"/>
                <w:tcBorders>
                  <w:top w:val="single" w:sz="4" w:space="0" w:color="auto"/>
                  <w:left w:val="single" w:sz="4" w:space="0" w:color="auto"/>
                  <w:bottom w:val="single" w:sz="4" w:space="0" w:color="auto"/>
                  <w:right w:val="single" w:sz="4" w:space="0" w:color="auto"/>
                </w:tcBorders>
                <w:hideMark/>
              </w:tcPr>
            </w:tcPrChange>
          </w:tcPr>
          <w:p w14:paraId="312F55AB"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Change w:id="72" w:author="Ericsson User_1" w:date="2021-11-09T20:21:00Z">
              <w:tcPr>
                <w:tcW w:w="1871" w:type="dxa"/>
                <w:tcBorders>
                  <w:top w:val="single" w:sz="4" w:space="0" w:color="auto"/>
                  <w:left w:val="single" w:sz="4" w:space="0" w:color="auto"/>
                  <w:bottom w:val="single" w:sz="4" w:space="0" w:color="auto"/>
                  <w:right w:val="single" w:sz="4" w:space="0" w:color="auto"/>
                </w:tcBorders>
                <w:hideMark/>
              </w:tcPr>
            </w:tcPrChange>
          </w:tcPr>
          <w:p w14:paraId="7FF64FCB"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Change w:id="73" w:author="Ericsson User_1" w:date="2021-11-09T20:21:00Z">
              <w:tcPr>
                <w:tcW w:w="2891" w:type="dxa"/>
                <w:tcBorders>
                  <w:top w:val="single" w:sz="4" w:space="0" w:color="auto"/>
                  <w:left w:val="single" w:sz="4" w:space="0" w:color="auto"/>
                  <w:bottom w:val="single" w:sz="4" w:space="0" w:color="auto"/>
                  <w:right w:val="single" w:sz="4" w:space="0" w:color="auto"/>
                </w:tcBorders>
                <w:hideMark/>
              </w:tcPr>
            </w:tcPrChange>
          </w:tcPr>
          <w:p w14:paraId="2760144F"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c>
          <w:tcPr>
            <w:tcW w:w="1559" w:type="dxa"/>
            <w:tcBorders>
              <w:top w:val="single" w:sz="4" w:space="0" w:color="auto"/>
              <w:left w:val="single" w:sz="4" w:space="0" w:color="auto"/>
              <w:bottom w:val="single" w:sz="4" w:space="0" w:color="auto"/>
              <w:right w:val="single" w:sz="4" w:space="0" w:color="auto"/>
            </w:tcBorders>
            <w:tcPrChange w:id="74"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57C0B018" w14:textId="3D4A2CB8" w:rsidR="003C7C91" w:rsidRPr="00A21BA1" w:rsidRDefault="003C7C91" w:rsidP="003C7C91">
            <w:pPr>
              <w:keepNext/>
              <w:keepLines/>
              <w:jc w:val="center"/>
              <w:rPr>
                <w:ins w:id="75" w:author="Ericsson User_1" w:date="2021-11-09T20:21:00Z"/>
                <w:rFonts w:ascii="Arial" w:eastAsia="SimSun" w:hAnsi="Arial"/>
                <w:b/>
                <w:sz w:val="18"/>
                <w:lang w:val="x-none" w:eastAsia="ja-JP"/>
              </w:rPr>
            </w:pPr>
            <w:ins w:id="76" w:author="Ericsson User_1" w:date="2021-11-09T20:21:00Z">
              <w:r w:rsidRPr="00E01C94">
                <w:rPr>
                  <w:rFonts w:ascii="Arial" w:eastAsia="SimSun" w:hAnsi="Arial"/>
                  <w:b/>
                  <w:sz w:val="18"/>
                  <w:lang w:val="x-none" w:eastAsia="ja-JP"/>
                </w:rPr>
                <w:t>Criticality</w:t>
              </w:r>
            </w:ins>
          </w:p>
        </w:tc>
        <w:tc>
          <w:tcPr>
            <w:tcW w:w="1276" w:type="dxa"/>
            <w:tcBorders>
              <w:top w:val="single" w:sz="4" w:space="0" w:color="auto"/>
              <w:left w:val="single" w:sz="4" w:space="0" w:color="auto"/>
              <w:bottom w:val="single" w:sz="4" w:space="0" w:color="auto"/>
              <w:right w:val="single" w:sz="4" w:space="0" w:color="auto"/>
            </w:tcBorders>
            <w:tcPrChange w:id="77"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16305B5F" w14:textId="61A25A5F" w:rsidR="003C7C91" w:rsidRPr="00A21BA1" w:rsidRDefault="003C7C91" w:rsidP="003C7C91">
            <w:pPr>
              <w:keepNext/>
              <w:keepLines/>
              <w:jc w:val="center"/>
              <w:rPr>
                <w:ins w:id="78" w:author="Ericsson User_1" w:date="2021-11-09T20:21:00Z"/>
                <w:rFonts w:ascii="Arial" w:eastAsia="SimSun" w:hAnsi="Arial"/>
                <w:b/>
                <w:sz w:val="18"/>
                <w:lang w:val="x-none" w:eastAsia="ja-JP"/>
              </w:rPr>
            </w:pPr>
            <w:ins w:id="79" w:author="Ericsson User_1" w:date="2021-11-09T20:21:00Z">
              <w:r w:rsidRPr="00E01C94">
                <w:rPr>
                  <w:rFonts w:ascii="Arial" w:eastAsia="SimSun" w:hAnsi="Arial"/>
                  <w:b/>
                  <w:sz w:val="18"/>
                  <w:lang w:val="x-none" w:eastAsia="ja-JP"/>
                </w:rPr>
                <w:t>Assigned Criticality</w:t>
              </w:r>
            </w:ins>
          </w:p>
        </w:tc>
      </w:tr>
      <w:tr w:rsidR="003C7C91" w:rsidRPr="003C7C91" w14:paraId="7B42896A" w14:textId="582DFD0A" w:rsidTr="003C7C91">
        <w:tc>
          <w:tcPr>
            <w:tcW w:w="2551" w:type="dxa"/>
            <w:tcBorders>
              <w:top w:val="single" w:sz="4" w:space="0" w:color="auto"/>
              <w:left w:val="single" w:sz="4" w:space="0" w:color="auto"/>
              <w:bottom w:val="single" w:sz="4" w:space="0" w:color="auto"/>
              <w:right w:val="single" w:sz="4" w:space="0" w:color="auto"/>
            </w:tcBorders>
            <w:hideMark/>
            <w:tcPrChange w:id="80" w:author="Ericsson User_1" w:date="2021-11-09T20:21:00Z">
              <w:tcPr>
                <w:tcW w:w="2551" w:type="dxa"/>
                <w:tcBorders>
                  <w:top w:val="single" w:sz="4" w:space="0" w:color="auto"/>
                  <w:left w:val="single" w:sz="4" w:space="0" w:color="auto"/>
                  <w:bottom w:val="single" w:sz="4" w:space="0" w:color="auto"/>
                  <w:right w:val="single" w:sz="4" w:space="0" w:color="auto"/>
                </w:tcBorders>
                <w:hideMark/>
              </w:tcPr>
            </w:tcPrChange>
          </w:tcPr>
          <w:p w14:paraId="62676410"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Change w:id="81" w:author="Ericsson User_1" w:date="2021-11-09T20:21:00Z">
              <w:tcPr>
                <w:tcW w:w="1020" w:type="dxa"/>
                <w:tcBorders>
                  <w:top w:val="single" w:sz="4" w:space="0" w:color="auto"/>
                  <w:left w:val="single" w:sz="4" w:space="0" w:color="auto"/>
                  <w:bottom w:val="single" w:sz="4" w:space="0" w:color="auto"/>
                  <w:right w:val="single" w:sz="4" w:space="0" w:color="auto"/>
                </w:tcBorders>
                <w:hideMark/>
              </w:tcPr>
            </w:tcPrChange>
          </w:tcPr>
          <w:p w14:paraId="33769B72"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Change w:id="82" w:author="Ericsson User_1" w:date="2021-11-09T20:21:00Z">
              <w:tcPr>
                <w:tcW w:w="1474" w:type="dxa"/>
                <w:tcBorders>
                  <w:top w:val="single" w:sz="4" w:space="0" w:color="auto"/>
                  <w:left w:val="single" w:sz="4" w:space="0" w:color="auto"/>
                  <w:bottom w:val="single" w:sz="4" w:space="0" w:color="auto"/>
                  <w:right w:val="single" w:sz="4" w:space="0" w:color="auto"/>
                </w:tcBorders>
              </w:tcPr>
            </w:tcPrChange>
          </w:tcPr>
          <w:p w14:paraId="683631E3" w14:textId="77777777" w:rsidR="003C7C91" w:rsidRPr="00A21BA1" w:rsidRDefault="003C7C91" w:rsidP="003C7C9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Change w:id="83" w:author="Ericsson User_1" w:date="2021-11-09T20:21:00Z">
              <w:tcPr>
                <w:tcW w:w="1871" w:type="dxa"/>
                <w:tcBorders>
                  <w:top w:val="single" w:sz="4" w:space="0" w:color="auto"/>
                  <w:left w:val="single" w:sz="4" w:space="0" w:color="auto"/>
                  <w:bottom w:val="single" w:sz="4" w:space="0" w:color="auto"/>
                  <w:right w:val="single" w:sz="4" w:space="0" w:color="auto"/>
                </w:tcBorders>
                <w:hideMark/>
              </w:tcPr>
            </w:tcPrChange>
          </w:tcPr>
          <w:p w14:paraId="0224CAA1"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ENUMERATED (ms120, ms240, ms480, ms640, ms1024, ms2048, ms5120, ms10240, ms20480, ms40960, min1, min6, min12, min30, …)</w:t>
            </w:r>
          </w:p>
        </w:tc>
        <w:tc>
          <w:tcPr>
            <w:tcW w:w="1443" w:type="dxa"/>
            <w:tcBorders>
              <w:top w:val="single" w:sz="4" w:space="0" w:color="auto"/>
              <w:left w:val="single" w:sz="4" w:space="0" w:color="auto"/>
              <w:bottom w:val="single" w:sz="4" w:space="0" w:color="auto"/>
              <w:right w:val="single" w:sz="4" w:space="0" w:color="auto"/>
            </w:tcBorders>
            <w:tcPrChange w:id="84"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587E2AF3" w14:textId="77777777" w:rsidR="003C7C91" w:rsidRPr="00A21BA1" w:rsidRDefault="003C7C91" w:rsidP="003C7C91">
            <w:pPr>
              <w:keepNext/>
              <w:keepLines/>
              <w:rPr>
                <w:rFonts w:ascii="Arial" w:eastAsia="SimSun" w:hAnsi="Arial"/>
                <w:i/>
                <w:sz w:val="18"/>
                <w:lang w:val="x-none" w:eastAsia="zh-CN"/>
              </w:rPr>
            </w:pPr>
          </w:p>
        </w:tc>
        <w:tc>
          <w:tcPr>
            <w:tcW w:w="1559" w:type="dxa"/>
            <w:tcBorders>
              <w:top w:val="single" w:sz="4" w:space="0" w:color="auto"/>
              <w:left w:val="single" w:sz="4" w:space="0" w:color="auto"/>
              <w:bottom w:val="single" w:sz="4" w:space="0" w:color="auto"/>
              <w:right w:val="single" w:sz="4" w:space="0" w:color="auto"/>
            </w:tcBorders>
            <w:tcPrChange w:id="85"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775144F1" w14:textId="77777777" w:rsidR="003C7C91" w:rsidRPr="00A21BA1" w:rsidRDefault="003C7C91" w:rsidP="003C7C91">
            <w:pPr>
              <w:keepNext/>
              <w:keepLines/>
              <w:rPr>
                <w:ins w:id="86" w:author="Ericsson User_1" w:date="2021-11-09T20:21:00Z"/>
                <w:rFonts w:ascii="Arial" w:eastAsia="SimSun" w:hAnsi="Arial"/>
                <w:i/>
                <w:sz w:val="18"/>
                <w:lang w:val="x-none" w:eastAsia="zh-CN"/>
              </w:rPr>
            </w:pPr>
          </w:p>
        </w:tc>
        <w:tc>
          <w:tcPr>
            <w:tcW w:w="1276" w:type="dxa"/>
            <w:tcBorders>
              <w:top w:val="single" w:sz="4" w:space="0" w:color="auto"/>
              <w:left w:val="single" w:sz="4" w:space="0" w:color="auto"/>
              <w:bottom w:val="single" w:sz="4" w:space="0" w:color="auto"/>
              <w:right w:val="single" w:sz="4" w:space="0" w:color="auto"/>
            </w:tcBorders>
            <w:tcPrChange w:id="87"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03CEC95D" w14:textId="77777777" w:rsidR="003C7C91" w:rsidRPr="00A21BA1" w:rsidRDefault="003C7C91" w:rsidP="003C7C91">
            <w:pPr>
              <w:keepNext/>
              <w:keepLines/>
              <w:rPr>
                <w:ins w:id="88" w:author="Ericsson User_1" w:date="2021-11-09T20:21:00Z"/>
                <w:rFonts w:ascii="Arial" w:eastAsia="SimSun" w:hAnsi="Arial"/>
                <w:i/>
                <w:sz w:val="18"/>
                <w:lang w:val="x-none" w:eastAsia="zh-CN"/>
              </w:rPr>
            </w:pPr>
          </w:p>
        </w:tc>
      </w:tr>
      <w:tr w:rsidR="003C7C91" w:rsidRPr="003C7C91" w14:paraId="58B77B7D" w14:textId="2F0FB959" w:rsidTr="003C7C91">
        <w:tc>
          <w:tcPr>
            <w:tcW w:w="2551" w:type="dxa"/>
            <w:tcBorders>
              <w:top w:val="single" w:sz="4" w:space="0" w:color="auto"/>
              <w:left w:val="single" w:sz="4" w:space="0" w:color="auto"/>
              <w:bottom w:val="single" w:sz="4" w:space="0" w:color="auto"/>
              <w:right w:val="single" w:sz="4" w:space="0" w:color="auto"/>
            </w:tcBorders>
            <w:hideMark/>
            <w:tcPrChange w:id="89" w:author="Ericsson User_1" w:date="2021-11-09T20:21:00Z">
              <w:tcPr>
                <w:tcW w:w="2551" w:type="dxa"/>
                <w:tcBorders>
                  <w:top w:val="single" w:sz="4" w:space="0" w:color="auto"/>
                  <w:left w:val="single" w:sz="4" w:space="0" w:color="auto"/>
                  <w:bottom w:val="single" w:sz="4" w:space="0" w:color="auto"/>
                  <w:right w:val="single" w:sz="4" w:space="0" w:color="auto"/>
                </w:tcBorders>
                <w:hideMark/>
              </w:tcPr>
            </w:tcPrChange>
          </w:tcPr>
          <w:p w14:paraId="429E8FE2"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Change w:id="90" w:author="Ericsson User_1" w:date="2021-11-09T20:21:00Z">
              <w:tcPr>
                <w:tcW w:w="1020" w:type="dxa"/>
                <w:tcBorders>
                  <w:top w:val="single" w:sz="4" w:space="0" w:color="auto"/>
                  <w:left w:val="single" w:sz="4" w:space="0" w:color="auto"/>
                  <w:bottom w:val="single" w:sz="4" w:space="0" w:color="auto"/>
                  <w:right w:val="single" w:sz="4" w:space="0" w:color="auto"/>
                </w:tcBorders>
                <w:hideMark/>
              </w:tcPr>
            </w:tcPrChange>
          </w:tcPr>
          <w:p w14:paraId="5802ABFD"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Change w:id="91" w:author="Ericsson User_1" w:date="2021-11-09T20:21:00Z">
              <w:tcPr>
                <w:tcW w:w="1474" w:type="dxa"/>
                <w:tcBorders>
                  <w:top w:val="single" w:sz="4" w:space="0" w:color="auto"/>
                  <w:left w:val="single" w:sz="4" w:space="0" w:color="auto"/>
                  <w:bottom w:val="single" w:sz="4" w:space="0" w:color="auto"/>
                  <w:right w:val="single" w:sz="4" w:space="0" w:color="auto"/>
                </w:tcBorders>
              </w:tcPr>
            </w:tcPrChange>
          </w:tcPr>
          <w:p w14:paraId="798CEF69" w14:textId="77777777" w:rsidR="003C7C91" w:rsidRPr="00A21BA1" w:rsidRDefault="003C7C91" w:rsidP="003C7C9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Change w:id="92" w:author="Ericsson User_1" w:date="2021-11-09T20:21:00Z">
              <w:tcPr>
                <w:tcW w:w="1871" w:type="dxa"/>
                <w:tcBorders>
                  <w:top w:val="single" w:sz="4" w:space="0" w:color="auto"/>
                  <w:left w:val="single" w:sz="4" w:space="0" w:color="auto"/>
                  <w:bottom w:val="single" w:sz="4" w:space="0" w:color="auto"/>
                  <w:right w:val="single" w:sz="4" w:space="0" w:color="auto"/>
                </w:tcBorders>
                <w:hideMark/>
              </w:tcPr>
            </w:tcPrChange>
          </w:tcPr>
          <w:p w14:paraId="2EC97B91"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1443" w:type="dxa"/>
            <w:tcBorders>
              <w:top w:val="single" w:sz="4" w:space="0" w:color="auto"/>
              <w:left w:val="single" w:sz="4" w:space="0" w:color="auto"/>
              <w:bottom w:val="single" w:sz="4" w:space="0" w:color="auto"/>
              <w:right w:val="single" w:sz="4" w:space="0" w:color="auto"/>
            </w:tcBorders>
            <w:tcPrChange w:id="93"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02963D3A" w14:textId="77777777" w:rsidR="003C7C91" w:rsidRPr="00A21BA1" w:rsidRDefault="003C7C91" w:rsidP="003C7C91">
            <w:pPr>
              <w:keepNext/>
              <w:keepLines/>
              <w:rPr>
                <w:rFonts w:ascii="Arial" w:eastAsia="SimSun" w:hAnsi="Arial"/>
                <w:i/>
                <w:sz w:val="18"/>
                <w:lang w:val="x-none" w:eastAsia="zh-CN"/>
              </w:rPr>
            </w:pPr>
          </w:p>
        </w:tc>
        <w:tc>
          <w:tcPr>
            <w:tcW w:w="1559" w:type="dxa"/>
            <w:tcBorders>
              <w:top w:val="single" w:sz="4" w:space="0" w:color="auto"/>
              <w:left w:val="single" w:sz="4" w:space="0" w:color="auto"/>
              <w:bottom w:val="single" w:sz="4" w:space="0" w:color="auto"/>
              <w:right w:val="single" w:sz="4" w:space="0" w:color="auto"/>
            </w:tcBorders>
            <w:tcPrChange w:id="94"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09464687" w14:textId="77777777" w:rsidR="003C7C91" w:rsidRPr="00A21BA1" w:rsidRDefault="003C7C91" w:rsidP="003C7C91">
            <w:pPr>
              <w:keepNext/>
              <w:keepLines/>
              <w:rPr>
                <w:ins w:id="95" w:author="Ericsson User_1" w:date="2021-11-09T20:21:00Z"/>
                <w:rFonts w:ascii="Arial" w:eastAsia="SimSun" w:hAnsi="Arial"/>
                <w:i/>
                <w:sz w:val="18"/>
                <w:lang w:val="x-none" w:eastAsia="zh-CN"/>
              </w:rPr>
            </w:pPr>
          </w:p>
        </w:tc>
        <w:tc>
          <w:tcPr>
            <w:tcW w:w="1276" w:type="dxa"/>
            <w:tcBorders>
              <w:top w:val="single" w:sz="4" w:space="0" w:color="auto"/>
              <w:left w:val="single" w:sz="4" w:space="0" w:color="auto"/>
              <w:bottom w:val="single" w:sz="4" w:space="0" w:color="auto"/>
              <w:right w:val="single" w:sz="4" w:space="0" w:color="auto"/>
            </w:tcBorders>
            <w:tcPrChange w:id="96"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680C6F8C" w14:textId="77777777" w:rsidR="003C7C91" w:rsidRPr="00A21BA1" w:rsidRDefault="003C7C91" w:rsidP="003C7C91">
            <w:pPr>
              <w:keepNext/>
              <w:keepLines/>
              <w:rPr>
                <w:ins w:id="97" w:author="Ericsson User_1" w:date="2021-11-09T20:21:00Z"/>
                <w:rFonts w:ascii="Arial" w:eastAsia="SimSun" w:hAnsi="Arial"/>
                <w:i/>
                <w:sz w:val="18"/>
                <w:lang w:val="x-none" w:eastAsia="zh-CN"/>
              </w:rPr>
            </w:pPr>
          </w:p>
        </w:tc>
      </w:tr>
      <w:tr w:rsidR="003C7C91" w:rsidRPr="003C7C91" w14:paraId="26D6FBFA" w14:textId="40204B24" w:rsidTr="003C7C91">
        <w:trPr>
          <w:ins w:id="98" w:author="Ericsson User" w:date="2021-04-19T13:09:00Z"/>
        </w:trPr>
        <w:tc>
          <w:tcPr>
            <w:tcW w:w="2551" w:type="dxa"/>
            <w:tcBorders>
              <w:top w:val="single" w:sz="4" w:space="0" w:color="auto"/>
              <w:left w:val="single" w:sz="4" w:space="0" w:color="auto"/>
              <w:bottom w:val="single" w:sz="4" w:space="0" w:color="auto"/>
              <w:right w:val="single" w:sz="4" w:space="0" w:color="auto"/>
            </w:tcBorders>
            <w:tcPrChange w:id="99" w:author="Ericsson User_1" w:date="2021-11-09T20:21:00Z">
              <w:tcPr>
                <w:tcW w:w="2551" w:type="dxa"/>
                <w:tcBorders>
                  <w:top w:val="single" w:sz="4" w:space="0" w:color="auto"/>
                  <w:left w:val="single" w:sz="4" w:space="0" w:color="auto"/>
                  <w:bottom w:val="single" w:sz="4" w:space="0" w:color="auto"/>
                  <w:right w:val="single" w:sz="4" w:space="0" w:color="auto"/>
                </w:tcBorders>
              </w:tcPr>
            </w:tcPrChange>
          </w:tcPr>
          <w:p w14:paraId="120944B4" w14:textId="77777777" w:rsidR="003C7C91" w:rsidRPr="00A21BA1" w:rsidRDefault="003C7C91" w:rsidP="003C7C91">
            <w:pPr>
              <w:keepNext/>
              <w:keepLines/>
              <w:rPr>
                <w:ins w:id="100" w:author="Ericsson User" w:date="2021-04-19T13:09:00Z"/>
                <w:rFonts w:ascii="Arial" w:eastAsia="SimSun" w:hAnsi="Arial"/>
                <w:sz w:val="18"/>
                <w:lang w:val="x-none" w:eastAsia="ja-JP"/>
              </w:rPr>
            </w:pPr>
            <w:ins w:id="101" w:author="Ericsson User" w:date="2021-04-19T13:09:00Z">
              <w:r w:rsidRPr="00A21BA1">
                <w:rPr>
                  <w:rFonts w:ascii="Arial" w:eastAsia="SimSun" w:hAnsi="Arial"/>
                  <w:sz w:val="18"/>
                  <w:lang w:eastAsia="ja-JP"/>
                </w:rPr>
                <w:t xml:space="preserve">M6 </w:t>
              </w:r>
              <w:proofErr w:type="spellStart"/>
              <w:r w:rsidRPr="00A21BA1">
                <w:rPr>
                  <w:rFonts w:ascii="Arial" w:eastAsia="SimSun" w:hAnsi="Arial"/>
                  <w:sz w:val="18"/>
                  <w:lang w:eastAsia="ja-JP"/>
                </w:rPr>
                <w:t>Report</w:t>
              </w:r>
              <w:proofErr w:type="spellEnd"/>
              <w:r w:rsidRPr="00A21BA1">
                <w:rPr>
                  <w:rFonts w:ascii="Arial" w:eastAsia="SimSun" w:hAnsi="Arial"/>
                  <w:sz w:val="18"/>
                  <w:lang w:eastAsia="ja-JP"/>
                </w:rPr>
                <w:t xml:space="preserve"> </w:t>
              </w:r>
              <w:proofErr w:type="spellStart"/>
              <w:r w:rsidRPr="00A21BA1">
                <w:rPr>
                  <w:rFonts w:ascii="Arial" w:eastAsia="SimSun" w:hAnsi="Arial"/>
                  <w:sz w:val="18"/>
                  <w:lang w:eastAsia="ja-JP"/>
                </w:rPr>
                <w:t>Amount</w:t>
              </w:r>
              <w:proofErr w:type="spellEnd"/>
            </w:ins>
          </w:p>
        </w:tc>
        <w:tc>
          <w:tcPr>
            <w:tcW w:w="1020" w:type="dxa"/>
            <w:tcBorders>
              <w:top w:val="single" w:sz="4" w:space="0" w:color="auto"/>
              <w:left w:val="single" w:sz="4" w:space="0" w:color="auto"/>
              <w:bottom w:val="single" w:sz="4" w:space="0" w:color="auto"/>
              <w:right w:val="single" w:sz="4" w:space="0" w:color="auto"/>
            </w:tcBorders>
            <w:tcPrChange w:id="102" w:author="Ericsson User_1" w:date="2021-11-09T20:21:00Z">
              <w:tcPr>
                <w:tcW w:w="1020" w:type="dxa"/>
                <w:tcBorders>
                  <w:top w:val="single" w:sz="4" w:space="0" w:color="auto"/>
                  <w:left w:val="single" w:sz="4" w:space="0" w:color="auto"/>
                  <w:bottom w:val="single" w:sz="4" w:space="0" w:color="auto"/>
                  <w:right w:val="single" w:sz="4" w:space="0" w:color="auto"/>
                </w:tcBorders>
              </w:tcPr>
            </w:tcPrChange>
          </w:tcPr>
          <w:p w14:paraId="089D7327" w14:textId="77777777" w:rsidR="003C7C91" w:rsidRPr="00A21BA1" w:rsidRDefault="003C7C91" w:rsidP="003C7C91">
            <w:pPr>
              <w:keepNext/>
              <w:keepLines/>
              <w:rPr>
                <w:ins w:id="103" w:author="Ericsson User" w:date="2021-04-19T13:09:00Z"/>
                <w:rFonts w:ascii="Arial" w:eastAsia="SimSun" w:hAnsi="Arial"/>
                <w:sz w:val="18"/>
                <w:lang w:val="x-none" w:eastAsia="ja-JP"/>
              </w:rPr>
            </w:pPr>
            <w:ins w:id="104" w:author="Ericsson User" w:date="2021-04-19T13:09:00Z">
              <w:r w:rsidRPr="00A21BA1">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Change w:id="105" w:author="Ericsson User_1" w:date="2021-11-09T20:21:00Z">
              <w:tcPr>
                <w:tcW w:w="1474" w:type="dxa"/>
                <w:tcBorders>
                  <w:top w:val="single" w:sz="4" w:space="0" w:color="auto"/>
                  <w:left w:val="single" w:sz="4" w:space="0" w:color="auto"/>
                  <w:bottom w:val="single" w:sz="4" w:space="0" w:color="auto"/>
                  <w:right w:val="single" w:sz="4" w:space="0" w:color="auto"/>
                </w:tcBorders>
              </w:tcPr>
            </w:tcPrChange>
          </w:tcPr>
          <w:p w14:paraId="1B5756C4" w14:textId="77777777" w:rsidR="003C7C91" w:rsidRPr="00A21BA1" w:rsidRDefault="003C7C91" w:rsidP="003C7C91">
            <w:pPr>
              <w:keepNext/>
              <w:keepLines/>
              <w:rPr>
                <w:ins w:id="106"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Change w:id="107" w:author="Ericsson User_1" w:date="2021-11-09T20:21:00Z">
              <w:tcPr>
                <w:tcW w:w="1871" w:type="dxa"/>
                <w:tcBorders>
                  <w:top w:val="single" w:sz="4" w:space="0" w:color="auto"/>
                  <w:left w:val="single" w:sz="4" w:space="0" w:color="auto"/>
                  <w:bottom w:val="single" w:sz="4" w:space="0" w:color="auto"/>
                  <w:right w:val="single" w:sz="4" w:space="0" w:color="auto"/>
                </w:tcBorders>
              </w:tcPr>
            </w:tcPrChange>
          </w:tcPr>
          <w:p w14:paraId="00A86E81" w14:textId="4DA7803B" w:rsidR="003C7C91" w:rsidRPr="00A21BA1" w:rsidRDefault="003C7C91" w:rsidP="003C7C91">
            <w:pPr>
              <w:keepNext/>
              <w:keepLines/>
              <w:rPr>
                <w:ins w:id="108" w:author="Ericsson User" w:date="2021-04-19T13:09:00Z"/>
                <w:rFonts w:ascii="Arial" w:eastAsia="SimSun" w:hAnsi="Arial"/>
                <w:sz w:val="18"/>
                <w:lang w:val="x-none" w:eastAsia="ja-JP"/>
              </w:rPr>
            </w:pPr>
            <w:ins w:id="109" w:author="Ericsson User" w:date="2021-04-19T13:09:00Z">
              <w:r w:rsidRPr="00A21BA1">
                <w:rPr>
                  <w:rFonts w:ascii="Arial" w:eastAsia="SimSun" w:hAnsi="Arial"/>
                  <w:sz w:val="18"/>
                  <w:lang w:val="x-none" w:eastAsia="ja-JP"/>
                </w:rPr>
                <w:t xml:space="preserve">ENUMERATED (1, 2, 4, 8, 16, 32, 64, </w:t>
              </w:r>
            </w:ins>
            <w:ins w:id="110" w:author="Ericsson User" w:date="2021-11-07T13:10:00Z">
              <w:r w:rsidRPr="00BF4A7D">
                <w:rPr>
                  <w:rFonts w:ascii="Arial" w:eastAsia="SimSun" w:hAnsi="Arial"/>
                  <w:sz w:val="18"/>
                  <w:lang w:val="x-none" w:eastAsia="ja-JP"/>
                </w:rPr>
                <w:t>infinity,</w:t>
              </w:r>
            </w:ins>
            <w:ins w:id="111" w:author="Ericsson User" w:date="2021-04-19T13:09:00Z">
              <w:r w:rsidRPr="00A21BA1">
                <w:rPr>
                  <w:rFonts w:ascii="Arial" w:eastAsia="SimSun" w:hAnsi="Arial"/>
                  <w:sz w:val="18"/>
                  <w:lang w:eastAsia="ja-JP"/>
                </w:rPr>
                <w:t>…</w:t>
              </w:r>
              <w:r w:rsidRPr="00A21BA1">
                <w:rPr>
                  <w:rFonts w:ascii="Arial" w:eastAsia="SimSun" w:hAnsi="Arial"/>
                  <w:sz w:val="18"/>
                  <w:lang w:val="x-none" w:eastAsia="ja-JP"/>
                </w:rPr>
                <w:t>)</w:t>
              </w:r>
            </w:ins>
          </w:p>
        </w:tc>
        <w:tc>
          <w:tcPr>
            <w:tcW w:w="1443" w:type="dxa"/>
            <w:tcBorders>
              <w:top w:val="single" w:sz="4" w:space="0" w:color="auto"/>
              <w:left w:val="single" w:sz="4" w:space="0" w:color="auto"/>
              <w:bottom w:val="single" w:sz="4" w:space="0" w:color="auto"/>
              <w:right w:val="single" w:sz="4" w:space="0" w:color="auto"/>
            </w:tcBorders>
            <w:tcPrChange w:id="112"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58A40169" w14:textId="3837F39E" w:rsidR="003C7C91" w:rsidRPr="00A21BA1" w:rsidRDefault="003C7C91" w:rsidP="003C7C91">
            <w:pPr>
              <w:keepNext/>
              <w:keepLines/>
              <w:rPr>
                <w:ins w:id="113" w:author="Ericsson User" w:date="2021-04-19T13:09:00Z"/>
                <w:rFonts w:ascii="Arial" w:eastAsia="SimSun" w:hAnsi="Arial"/>
                <w:i/>
                <w:sz w:val="18"/>
                <w:lang w:val="x-none" w:eastAsia="zh-CN"/>
              </w:rPr>
            </w:pPr>
            <w:ins w:id="114" w:author="Ericsson User" w:date="2021-04-19T13:09:00Z">
              <w:r w:rsidRPr="00330D12">
                <w:rPr>
                  <w:rFonts w:eastAsia="SimSun"/>
                  <w:lang w:val="en-GB" w:eastAsia="ja-JP"/>
                </w:rPr>
                <w:t>Number of reports</w:t>
              </w:r>
            </w:ins>
            <w:ins w:id="115" w:author="Ericsson User" w:date="2021-10-19T19:22:00Z">
              <w:r w:rsidRPr="00330D12">
                <w:rPr>
                  <w:rFonts w:eastAsia="SimSun"/>
                  <w:lang w:val="en-GB" w:eastAsia="ja-JP"/>
                </w:rPr>
                <w:t>. The absence of this IE indicates reporting to infinity.</w:t>
              </w:r>
            </w:ins>
          </w:p>
        </w:tc>
        <w:tc>
          <w:tcPr>
            <w:tcW w:w="1559" w:type="dxa"/>
            <w:tcBorders>
              <w:top w:val="single" w:sz="4" w:space="0" w:color="auto"/>
              <w:left w:val="single" w:sz="4" w:space="0" w:color="auto"/>
              <w:bottom w:val="single" w:sz="4" w:space="0" w:color="auto"/>
              <w:right w:val="single" w:sz="4" w:space="0" w:color="auto"/>
            </w:tcBorders>
            <w:tcPrChange w:id="116"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31EF7287" w14:textId="2C71CBF3" w:rsidR="003C7C91" w:rsidRPr="003C7C91" w:rsidRDefault="003C7C91" w:rsidP="003C7C91">
            <w:pPr>
              <w:keepNext/>
              <w:keepLines/>
              <w:rPr>
                <w:ins w:id="117" w:author="Ericsson User_1" w:date="2021-11-09T20:21:00Z"/>
                <w:rFonts w:ascii="Arial" w:eastAsia="SimSun" w:hAnsi="Arial"/>
                <w:sz w:val="18"/>
                <w:lang w:val="x-none" w:eastAsia="ja-JP"/>
                <w:rPrChange w:id="118" w:author="Ericsson User_1" w:date="2021-11-09T20:22:00Z">
                  <w:rPr>
                    <w:ins w:id="119" w:author="Ericsson User_1" w:date="2021-11-09T20:21:00Z"/>
                    <w:rFonts w:eastAsia="SimSun"/>
                    <w:lang w:val="en-GB" w:eastAsia="ja-JP"/>
                  </w:rPr>
                </w:rPrChange>
              </w:rPr>
            </w:pPr>
            <w:ins w:id="120" w:author="Ericsson User_1" w:date="2021-11-09T20:21:00Z">
              <w:r w:rsidRPr="003C7C91">
                <w:rPr>
                  <w:rFonts w:ascii="Arial" w:eastAsia="SimSun" w:hAnsi="Arial"/>
                  <w:sz w:val="18"/>
                  <w:lang w:val="x-none" w:eastAsia="ja-JP"/>
                  <w:rPrChange w:id="121" w:author="Ericsson User_1" w:date="2021-11-09T20:22:00Z">
                    <w:rPr>
                      <w:rFonts w:eastAsia="SimSun"/>
                      <w:lang w:val="en-GB" w:eastAsia="ja-JP"/>
                    </w:rPr>
                  </w:rPrChange>
                </w:rPr>
                <w:t>Yes</w:t>
              </w:r>
            </w:ins>
          </w:p>
        </w:tc>
        <w:tc>
          <w:tcPr>
            <w:tcW w:w="1276" w:type="dxa"/>
            <w:tcBorders>
              <w:top w:val="single" w:sz="4" w:space="0" w:color="auto"/>
              <w:left w:val="single" w:sz="4" w:space="0" w:color="auto"/>
              <w:bottom w:val="single" w:sz="4" w:space="0" w:color="auto"/>
              <w:right w:val="single" w:sz="4" w:space="0" w:color="auto"/>
            </w:tcBorders>
            <w:tcPrChange w:id="122" w:author="Ericsson User_1" w:date="2021-11-09T20:21:00Z">
              <w:tcPr>
                <w:tcW w:w="2891" w:type="dxa"/>
                <w:tcBorders>
                  <w:top w:val="single" w:sz="4" w:space="0" w:color="auto"/>
                  <w:left w:val="single" w:sz="4" w:space="0" w:color="auto"/>
                  <w:bottom w:val="single" w:sz="4" w:space="0" w:color="auto"/>
                  <w:right w:val="single" w:sz="4" w:space="0" w:color="auto"/>
                </w:tcBorders>
              </w:tcPr>
            </w:tcPrChange>
          </w:tcPr>
          <w:p w14:paraId="4A0985B3" w14:textId="24A9F029" w:rsidR="003C7C91" w:rsidRPr="003C7C91" w:rsidRDefault="003C7C91" w:rsidP="003C7C91">
            <w:pPr>
              <w:keepNext/>
              <w:keepLines/>
              <w:rPr>
                <w:ins w:id="123" w:author="Ericsson User_1" w:date="2021-11-09T20:21:00Z"/>
                <w:rFonts w:ascii="Arial" w:eastAsia="SimSun" w:hAnsi="Arial"/>
                <w:sz w:val="18"/>
                <w:lang w:val="x-none" w:eastAsia="ja-JP"/>
                <w:rPrChange w:id="124" w:author="Ericsson User_1" w:date="2021-11-09T20:22:00Z">
                  <w:rPr>
                    <w:ins w:id="125" w:author="Ericsson User_1" w:date="2021-11-09T20:21:00Z"/>
                    <w:rFonts w:eastAsia="SimSun"/>
                    <w:lang w:val="en-GB" w:eastAsia="ja-JP"/>
                  </w:rPr>
                </w:rPrChange>
              </w:rPr>
            </w:pPr>
            <w:ins w:id="126" w:author="Ericsson User_1" w:date="2021-11-09T20:21:00Z">
              <w:r w:rsidRPr="003C7C91">
                <w:rPr>
                  <w:rFonts w:ascii="Arial" w:eastAsia="SimSun" w:hAnsi="Arial"/>
                  <w:sz w:val="18"/>
                  <w:lang w:val="x-none" w:eastAsia="ja-JP"/>
                  <w:rPrChange w:id="127" w:author="Ericsson User_1" w:date="2021-11-09T20:22:00Z">
                    <w:rPr>
                      <w:rFonts w:eastAsia="SimSun"/>
                      <w:lang w:val="en-GB" w:eastAsia="ja-JP"/>
                    </w:rPr>
                  </w:rPrChange>
                </w:rPr>
                <w:t>Ignore</w:t>
              </w:r>
            </w:ins>
          </w:p>
        </w:tc>
      </w:tr>
    </w:tbl>
    <w:p w14:paraId="208D7B2A" w14:textId="77777777" w:rsidR="00A21BA1" w:rsidRPr="00AE6AFE" w:rsidRDefault="00A21BA1" w:rsidP="00A21BA1">
      <w:pPr>
        <w:rPr>
          <w:lang w:val="en-GB"/>
          <w:rPrChange w:id="128" w:author="Ericsson User" w:date="2021-10-19T20:56:00Z">
            <w:rPr/>
          </w:rPrChange>
        </w:rPr>
      </w:pPr>
    </w:p>
    <w:p w14:paraId="5534DCAA" w14:textId="77777777" w:rsidR="00F54BD7" w:rsidRPr="00AE6AFE" w:rsidRDefault="00F54BD7" w:rsidP="00F54BD7">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End of 2</w:t>
      </w:r>
      <w:r w:rsidRPr="00AE6AFE">
        <w:rPr>
          <w:rFonts w:ascii="Times New Roman" w:eastAsia="Times New Roman" w:hAnsi="Times New Roman" w:cs="Times New Roman"/>
          <w:color w:val="FF0000"/>
          <w:sz w:val="20"/>
          <w:szCs w:val="20"/>
          <w:vertAlign w:val="superscript"/>
          <w:lang w:val="en-GB"/>
        </w:rPr>
        <w:t>nd</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0FC3BC21" w14:textId="77777777" w:rsidR="00A21BA1" w:rsidRPr="00AE6AFE" w:rsidRDefault="00A21BA1" w:rsidP="00A21BA1">
      <w:pPr>
        <w:spacing w:after="180"/>
        <w:jc w:val="center"/>
        <w:rPr>
          <w:rFonts w:ascii="Times New Roman" w:eastAsia="Times New Roman" w:hAnsi="Times New Roman" w:cs="Times New Roman"/>
          <w:b/>
          <w:sz w:val="20"/>
          <w:szCs w:val="20"/>
          <w:lang w:val="en-GB"/>
        </w:rPr>
      </w:pPr>
      <w:r w:rsidRPr="00AE6AFE">
        <w:rPr>
          <w:rFonts w:ascii="Times New Roman" w:eastAsia="Times New Roman" w:hAnsi="Times New Roman" w:cs="Times New Roman"/>
          <w:b/>
          <w:sz w:val="20"/>
          <w:szCs w:val="20"/>
          <w:highlight w:val="yellow"/>
          <w:lang w:val="en-GB"/>
        </w:rPr>
        <w:t>-- TEXT OMITTED –</w:t>
      </w:r>
    </w:p>
    <w:p w14:paraId="6314F5CF" w14:textId="02E3E743"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 xml:space="preserve">&lt;&lt;&lt;&lt;&lt;&lt;&lt;&lt;&lt;&lt;&lt;&lt;&lt;&lt;&lt;&lt;&lt;&lt;&lt;&lt; Start of the </w:t>
      </w:r>
      <w:r w:rsidR="00F54BD7" w:rsidRPr="00AE6AFE">
        <w:rPr>
          <w:rFonts w:ascii="Times New Roman" w:eastAsia="Times New Roman" w:hAnsi="Times New Roman" w:cs="Times New Roman"/>
          <w:color w:val="FF0000"/>
          <w:sz w:val="20"/>
          <w:szCs w:val="20"/>
          <w:lang w:val="en-GB"/>
        </w:rPr>
        <w:t>3</w:t>
      </w:r>
      <w:r w:rsidR="00F54BD7" w:rsidRPr="00AE6AFE">
        <w:rPr>
          <w:rFonts w:ascii="Times New Roman" w:eastAsia="Times New Roman" w:hAnsi="Times New Roman" w:cs="Times New Roman"/>
          <w:color w:val="FF0000"/>
          <w:sz w:val="20"/>
          <w:szCs w:val="20"/>
          <w:vertAlign w:val="superscript"/>
          <w:lang w:val="en-GB"/>
        </w:rPr>
        <w:t>rd</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3626EC67" w14:textId="77777777" w:rsidR="00A21BA1" w:rsidRPr="00AE6AFE" w:rsidRDefault="00A21BA1" w:rsidP="00A21BA1">
      <w:pPr>
        <w:rPr>
          <w:lang w:val="en-GB"/>
        </w:rPr>
      </w:pPr>
    </w:p>
    <w:p w14:paraId="0E47FBF8" w14:textId="68A36250" w:rsidR="00A21BA1" w:rsidRPr="00AE6AFE" w:rsidRDefault="00A21BA1" w:rsidP="00A21BA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E6AFE">
        <w:rPr>
          <w:rFonts w:ascii="Arial" w:eastAsia="SimSun" w:hAnsi="Arial" w:cs="Times New Roman"/>
          <w:sz w:val="24"/>
          <w:szCs w:val="20"/>
          <w:lang w:val="en-GB" w:eastAsia="ja-JP"/>
        </w:rPr>
        <w:t>9.3.1.</w:t>
      </w:r>
      <w:r w:rsidR="006D6576" w:rsidRPr="00AE6AFE">
        <w:rPr>
          <w:rFonts w:ascii="Arial" w:eastAsia="SimSun" w:hAnsi="Arial" w:cs="Times New Roman"/>
          <w:sz w:val="24"/>
          <w:szCs w:val="20"/>
          <w:lang w:val="en-GB" w:eastAsia="ja-JP"/>
        </w:rPr>
        <w:t>88</w:t>
      </w:r>
      <w:r w:rsidRPr="00AE6AFE">
        <w:rPr>
          <w:rFonts w:ascii="Arial" w:eastAsia="SimSun" w:hAnsi="Arial" w:cs="Times New Roman"/>
          <w:sz w:val="24"/>
          <w:szCs w:val="20"/>
          <w:lang w:val="en-GB" w:eastAsia="ja-JP"/>
        </w:rPr>
        <w:tab/>
        <w:t>M7 Configuration</w:t>
      </w:r>
    </w:p>
    <w:p w14:paraId="7A9A16AE" w14:textId="77777777" w:rsidR="00A21BA1" w:rsidRPr="00AE6AFE" w:rsidRDefault="00A21BA1" w:rsidP="00A21BA1">
      <w:pPr>
        <w:rPr>
          <w:rFonts w:eastAsia="SimSun"/>
          <w:lang w:val="en-GB"/>
        </w:rPr>
      </w:pPr>
      <w:r w:rsidRPr="00AE6AFE">
        <w:rPr>
          <w:rFonts w:eastAsia="SimSun"/>
          <w:lang w:val="en-GB"/>
        </w:rPr>
        <w:t>This IE defines the parameters for M</w:t>
      </w:r>
      <w:r w:rsidRPr="00AE6AFE">
        <w:rPr>
          <w:rFonts w:eastAsia="SimSun"/>
          <w:lang w:val="en-GB" w:eastAsia="zh-CN"/>
        </w:rPr>
        <w:t>7</w:t>
      </w:r>
      <w:r w:rsidRPr="00AE6AFE">
        <w:rPr>
          <w:rFonts w:eastAsia="SimSun"/>
          <w:lang w:val="en-GB"/>
        </w:rPr>
        <w:t xml:space="preserve"> measurement collection.</w:t>
      </w: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 w:author="Ericsson User_1" w:date="2021-11-09T20:22:00Z">
          <w:tblPr>
            <w:tblW w:w="15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1"/>
        <w:gridCol w:w="1443"/>
        <w:gridCol w:w="1559"/>
        <w:gridCol w:w="1276"/>
        <w:tblGridChange w:id="130">
          <w:tblGrid>
            <w:gridCol w:w="2551"/>
            <w:gridCol w:w="1020"/>
            <w:gridCol w:w="1474"/>
            <w:gridCol w:w="1871"/>
            <w:gridCol w:w="2891"/>
            <w:gridCol w:w="2891"/>
            <w:gridCol w:w="2891"/>
          </w:tblGrid>
        </w:tblGridChange>
      </w:tblGrid>
      <w:tr w:rsidR="003C7C91" w:rsidRPr="00A21BA1" w14:paraId="1D810EBA" w14:textId="55FA99F3" w:rsidTr="003C7C91">
        <w:tc>
          <w:tcPr>
            <w:tcW w:w="2551" w:type="dxa"/>
            <w:tcBorders>
              <w:top w:val="single" w:sz="4" w:space="0" w:color="auto"/>
              <w:left w:val="single" w:sz="4" w:space="0" w:color="auto"/>
              <w:bottom w:val="single" w:sz="4" w:space="0" w:color="auto"/>
              <w:right w:val="single" w:sz="4" w:space="0" w:color="auto"/>
            </w:tcBorders>
            <w:hideMark/>
            <w:tcPrChange w:id="131" w:author="Ericsson User_1" w:date="2021-11-09T20:22:00Z">
              <w:tcPr>
                <w:tcW w:w="2551" w:type="dxa"/>
                <w:tcBorders>
                  <w:top w:val="single" w:sz="4" w:space="0" w:color="auto"/>
                  <w:left w:val="single" w:sz="4" w:space="0" w:color="auto"/>
                  <w:bottom w:val="single" w:sz="4" w:space="0" w:color="auto"/>
                  <w:right w:val="single" w:sz="4" w:space="0" w:color="auto"/>
                </w:tcBorders>
                <w:hideMark/>
              </w:tcPr>
            </w:tcPrChange>
          </w:tcPr>
          <w:p w14:paraId="04651D42"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Change w:id="132" w:author="Ericsson User_1" w:date="2021-11-09T20:22:00Z">
              <w:tcPr>
                <w:tcW w:w="1020" w:type="dxa"/>
                <w:tcBorders>
                  <w:top w:val="single" w:sz="4" w:space="0" w:color="auto"/>
                  <w:left w:val="single" w:sz="4" w:space="0" w:color="auto"/>
                  <w:bottom w:val="single" w:sz="4" w:space="0" w:color="auto"/>
                  <w:right w:val="single" w:sz="4" w:space="0" w:color="auto"/>
                </w:tcBorders>
                <w:hideMark/>
              </w:tcPr>
            </w:tcPrChange>
          </w:tcPr>
          <w:p w14:paraId="36200CD2"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Change w:id="133" w:author="Ericsson User_1" w:date="2021-11-09T20:22:00Z">
              <w:tcPr>
                <w:tcW w:w="1474" w:type="dxa"/>
                <w:tcBorders>
                  <w:top w:val="single" w:sz="4" w:space="0" w:color="auto"/>
                  <w:left w:val="single" w:sz="4" w:space="0" w:color="auto"/>
                  <w:bottom w:val="single" w:sz="4" w:space="0" w:color="auto"/>
                  <w:right w:val="single" w:sz="4" w:space="0" w:color="auto"/>
                </w:tcBorders>
                <w:hideMark/>
              </w:tcPr>
            </w:tcPrChange>
          </w:tcPr>
          <w:p w14:paraId="0698B5B3"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Change w:id="134" w:author="Ericsson User_1" w:date="2021-11-09T20:22:00Z">
              <w:tcPr>
                <w:tcW w:w="1871" w:type="dxa"/>
                <w:tcBorders>
                  <w:top w:val="single" w:sz="4" w:space="0" w:color="auto"/>
                  <w:left w:val="single" w:sz="4" w:space="0" w:color="auto"/>
                  <w:bottom w:val="single" w:sz="4" w:space="0" w:color="auto"/>
                  <w:right w:val="single" w:sz="4" w:space="0" w:color="auto"/>
                </w:tcBorders>
                <w:hideMark/>
              </w:tcPr>
            </w:tcPrChange>
          </w:tcPr>
          <w:p w14:paraId="2B7F4C9A"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Change w:id="135" w:author="Ericsson User_1" w:date="2021-11-09T20:22:00Z">
              <w:tcPr>
                <w:tcW w:w="2891" w:type="dxa"/>
                <w:tcBorders>
                  <w:top w:val="single" w:sz="4" w:space="0" w:color="auto"/>
                  <w:left w:val="single" w:sz="4" w:space="0" w:color="auto"/>
                  <w:bottom w:val="single" w:sz="4" w:space="0" w:color="auto"/>
                  <w:right w:val="single" w:sz="4" w:space="0" w:color="auto"/>
                </w:tcBorders>
                <w:hideMark/>
              </w:tcPr>
            </w:tcPrChange>
          </w:tcPr>
          <w:p w14:paraId="4DAA68BE" w14:textId="77777777" w:rsidR="003C7C91" w:rsidRPr="00A21BA1" w:rsidRDefault="003C7C91" w:rsidP="003C7C91">
            <w:pPr>
              <w:keepNext/>
              <w:keepLines/>
              <w:jc w:val="center"/>
              <w:rPr>
                <w:rFonts w:ascii="Arial" w:eastAsia="SimSun" w:hAnsi="Arial"/>
                <w:b/>
                <w:sz w:val="18"/>
                <w:lang w:val="x-none" w:eastAsia="ja-JP"/>
              </w:rPr>
            </w:pPr>
            <w:r w:rsidRPr="00A21BA1">
              <w:rPr>
                <w:rFonts w:ascii="Arial" w:eastAsia="SimSun" w:hAnsi="Arial"/>
                <w:b/>
                <w:sz w:val="18"/>
                <w:lang w:val="x-none" w:eastAsia="ja-JP"/>
              </w:rPr>
              <w:t>Semantics description</w:t>
            </w:r>
          </w:p>
        </w:tc>
        <w:tc>
          <w:tcPr>
            <w:tcW w:w="1559" w:type="dxa"/>
            <w:tcBorders>
              <w:top w:val="single" w:sz="4" w:space="0" w:color="auto"/>
              <w:left w:val="single" w:sz="4" w:space="0" w:color="auto"/>
              <w:bottom w:val="single" w:sz="4" w:space="0" w:color="auto"/>
              <w:right w:val="single" w:sz="4" w:space="0" w:color="auto"/>
            </w:tcBorders>
            <w:tcPrChange w:id="136"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09F0D214" w14:textId="500521F5" w:rsidR="003C7C91" w:rsidRPr="00A21BA1" w:rsidRDefault="003C7C91" w:rsidP="003C7C91">
            <w:pPr>
              <w:keepNext/>
              <w:keepLines/>
              <w:jc w:val="center"/>
              <w:rPr>
                <w:ins w:id="137" w:author="Ericsson User_1" w:date="2021-11-09T20:21:00Z"/>
                <w:rFonts w:ascii="Arial" w:eastAsia="SimSun" w:hAnsi="Arial"/>
                <w:b/>
                <w:sz w:val="18"/>
                <w:lang w:val="x-none" w:eastAsia="ja-JP"/>
              </w:rPr>
            </w:pPr>
            <w:ins w:id="138" w:author="Ericsson User_1" w:date="2021-11-09T20:21:00Z">
              <w:r w:rsidRPr="00E01C94">
                <w:rPr>
                  <w:rFonts w:ascii="Arial" w:eastAsia="SimSun" w:hAnsi="Arial"/>
                  <w:b/>
                  <w:sz w:val="18"/>
                  <w:lang w:val="x-none" w:eastAsia="ja-JP"/>
                </w:rPr>
                <w:t>Criticality</w:t>
              </w:r>
            </w:ins>
          </w:p>
        </w:tc>
        <w:tc>
          <w:tcPr>
            <w:tcW w:w="1276" w:type="dxa"/>
            <w:tcBorders>
              <w:top w:val="single" w:sz="4" w:space="0" w:color="auto"/>
              <w:left w:val="single" w:sz="4" w:space="0" w:color="auto"/>
              <w:bottom w:val="single" w:sz="4" w:space="0" w:color="auto"/>
              <w:right w:val="single" w:sz="4" w:space="0" w:color="auto"/>
            </w:tcBorders>
            <w:tcPrChange w:id="139"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76B7F1B9" w14:textId="6FF488F8" w:rsidR="003C7C91" w:rsidRPr="00A21BA1" w:rsidRDefault="003C7C91" w:rsidP="003C7C91">
            <w:pPr>
              <w:keepNext/>
              <w:keepLines/>
              <w:jc w:val="center"/>
              <w:rPr>
                <w:ins w:id="140" w:author="Ericsson User_1" w:date="2021-11-09T20:21:00Z"/>
                <w:rFonts w:ascii="Arial" w:eastAsia="SimSun" w:hAnsi="Arial"/>
                <w:b/>
                <w:sz w:val="18"/>
                <w:lang w:val="x-none" w:eastAsia="ja-JP"/>
              </w:rPr>
            </w:pPr>
            <w:ins w:id="141" w:author="Ericsson User_1" w:date="2021-11-09T20:21:00Z">
              <w:r w:rsidRPr="00E01C94">
                <w:rPr>
                  <w:rFonts w:ascii="Arial" w:eastAsia="SimSun" w:hAnsi="Arial"/>
                  <w:b/>
                  <w:sz w:val="18"/>
                  <w:lang w:val="x-none" w:eastAsia="ja-JP"/>
                </w:rPr>
                <w:t>Assigned Criticality</w:t>
              </w:r>
            </w:ins>
          </w:p>
        </w:tc>
      </w:tr>
      <w:tr w:rsidR="003C7C91" w:rsidRPr="00A21BA1" w14:paraId="243DEF16" w14:textId="09C149B6" w:rsidTr="003C7C91">
        <w:tc>
          <w:tcPr>
            <w:tcW w:w="2551" w:type="dxa"/>
            <w:tcBorders>
              <w:top w:val="single" w:sz="4" w:space="0" w:color="auto"/>
              <w:left w:val="single" w:sz="4" w:space="0" w:color="auto"/>
              <w:bottom w:val="single" w:sz="4" w:space="0" w:color="auto"/>
              <w:right w:val="single" w:sz="4" w:space="0" w:color="auto"/>
            </w:tcBorders>
            <w:hideMark/>
            <w:tcPrChange w:id="142" w:author="Ericsson User_1" w:date="2021-11-09T20:22:00Z">
              <w:tcPr>
                <w:tcW w:w="2551" w:type="dxa"/>
                <w:tcBorders>
                  <w:top w:val="single" w:sz="4" w:space="0" w:color="auto"/>
                  <w:left w:val="single" w:sz="4" w:space="0" w:color="auto"/>
                  <w:bottom w:val="single" w:sz="4" w:space="0" w:color="auto"/>
                  <w:right w:val="single" w:sz="4" w:space="0" w:color="auto"/>
                </w:tcBorders>
                <w:hideMark/>
              </w:tcPr>
            </w:tcPrChange>
          </w:tcPr>
          <w:p w14:paraId="7B1EB6E8"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Change w:id="143" w:author="Ericsson User_1" w:date="2021-11-09T20:22:00Z">
              <w:tcPr>
                <w:tcW w:w="1020" w:type="dxa"/>
                <w:tcBorders>
                  <w:top w:val="single" w:sz="4" w:space="0" w:color="auto"/>
                  <w:left w:val="single" w:sz="4" w:space="0" w:color="auto"/>
                  <w:bottom w:val="single" w:sz="4" w:space="0" w:color="auto"/>
                  <w:right w:val="single" w:sz="4" w:space="0" w:color="auto"/>
                </w:tcBorders>
                <w:hideMark/>
              </w:tcPr>
            </w:tcPrChange>
          </w:tcPr>
          <w:p w14:paraId="645BCB1B"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Change w:id="144" w:author="Ericsson User_1" w:date="2021-11-09T20:22:00Z">
              <w:tcPr>
                <w:tcW w:w="1474" w:type="dxa"/>
                <w:tcBorders>
                  <w:top w:val="single" w:sz="4" w:space="0" w:color="auto"/>
                  <w:left w:val="single" w:sz="4" w:space="0" w:color="auto"/>
                  <w:bottom w:val="single" w:sz="4" w:space="0" w:color="auto"/>
                  <w:right w:val="single" w:sz="4" w:space="0" w:color="auto"/>
                </w:tcBorders>
              </w:tcPr>
            </w:tcPrChange>
          </w:tcPr>
          <w:p w14:paraId="308BA925" w14:textId="77777777" w:rsidR="003C7C91" w:rsidRPr="00A21BA1" w:rsidRDefault="003C7C91" w:rsidP="003C7C9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Change w:id="145" w:author="Ericsson User_1" w:date="2021-11-09T20:22:00Z">
              <w:tcPr>
                <w:tcW w:w="1871" w:type="dxa"/>
                <w:tcBorders>
                  <w:top w:val="single" w:sz="4" w:space="0" w:color="auto"/>
                  <w:left w:val="single" w:sz="4" w:space="0" w:color="auto"/>
                  <w:bottom w:val="single" w:sz="4" w:space="0" w:color="auto"/>
                  <w:right w:val="single" w:sz="4" w:space="0" w:color="auto"/>
                </w:tcBorders>
                <w:hideMark/>
              </w:tcPr>
            </w:tcPrChange>
          </w:tcPr>
          <w:p w14:paraId="78E4BE37"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INTEGER (1..60, …)</w:t>
            </w:r>
          </w:p>
        </w:tc>
        <w:tc>
          <w:tcPr>
            <w:tcW w:w="1443" w:type="dxa"/>
            <w:tcBorders>
              <w:top w:val="single" w:sz="4" w:space="0" w:color="auto"/>
              <w:left w:val="single" w:sz="4" w:space="0" w:color="auto"/>
              <w:bottom w:val="single" w:sz="4" w:space="0" w:color="auto"/>
              <w:right w:val="single" w:sz="4" w:space="0" w:color="auto"/>
            </w:tcBorders>
            <w:hideMark/>
            <w:tcPrChange w:id="146" w:author="Ericsson User_1" w:date="2021-11-09T20:22:00Z">
              <w:tcPr>
                <w:tcW w:w="2891" w:type="dxa"/>
                <w:tcBorders>
                  <w:top w:val="single" w:sz="4" w:space="0" w:color="auto"/>
                  <w:left w:val="single" w:sz="4" w:space="0" w:color="auto"/>
                  <w:bottom w:val="single" w:sz="4" w:space="0" w:color="auto"/>
                  <w:right w:val="single" w:sz="4" w:space="0" w:color="auto"/>
                </w:tcBorders>
                <w:hideMark/>
              </w:tcPr>
            </w:tcPrChange>
          </w:tcPr>
          <w:p w14:paraId="7A6232A5"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zh-CN"/>
              </w:rPr>
              <w:t>Unit: minutes</w:t>
            </w:r>
          </w:p>
        </w:tc>
        <w:tc>
          <w:tcPr>
            <w:tcW w:w="1559" w:type="dxa"/>
            <w:tcBorders>
              <w:top w:val="single" w:sz="4" w:space="0" w:color="auto"/>
              <w:left w:val="single" w:sz="4" w:space="0" w:color="auto"/>
              <w:bottom w:val="single" w:sz="4" w:space="0" w:color="auto"/>
              <w:right w:val="single" w:sz="4" w:space="0" w:color="auto"/>
            </w:tcBorders>
            <w:tcPrChange w:id="147"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57357633" w14:textId="77777777" w:rsidR="003C7C91" w:rsidRPr="00A21BA1" w:rsidRDefault="003C7C91" w:rsidP="003C7C91">
            <w:pPr>
              <w:keepNext/>
              <w:keepLines/>
              <w:rPr>
                <w:ins w:id="148" w:author="Ericsson User_1" w:date="2021-11-09T20:21:00Z"/>
                <w:rFonts w:ascii="Arial" w:eastAsia="SimSun" w:hAnsi="Arial"/>
                <w:sz w:val="18"/>
                <w:lang w:val="x-none" w:eastAsia="zh-CN"/>
              </w:rPr>
            </w:pPr>
          </w:p>
        </w:tc>
        <w:tc>
          <w:tcPr>
            <w:tcW w:w="1276" w:type="dxa"/>
            <w:tcBorders>
              <w:top w:val="single" w:sz="4" w:space="0" w:color="auto"/>
              <w:left w:val="single" w:sz="4" w:space="0" w:color="auto"/>
              <w:bottom w:val="single" w:sz="4" w:space="0" w:color="auto"/>
              <w:right w:val="single" w:sz="4" w:space="0" w:color="auto"/>
            </w:tcBorders>
            <w:tcPrChange w:id="149"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39046D60" w14:textId="77777777" w:rsidR="003C7C91" w:rsidRPr="00A21BA1" w:rsidRDefault="003C7C91" w:rsidP="003C7C91">
            <w:pPr>
              <w:keepNext/>
              <w:keepLines/>
              <w:rPr>
                <w:ins w:id="150" w:author="Ericsson User_1" w:date="2021-11-09T20:21:00Z"/>
                <w:rFonts w:ascii="Arial" w:eastAsia="SimSun" w:hAnsi="Arial"/>
                <w:sz w:val="18"/>
                <w:lang w:val="x-none" w:eastAsia="zh-CN"/>
              </w:rPr>
            </w:pPr>
          </w:p>
        </w:tc>
      </w:tr>
      <w:tr w:rsidR="003C7C91" w:rsidRPr="003C7C91" w14:paraId="7CB6F921" w14:textId="79E4D676" w:rsidTr="003C7C91">
        <w:tc>
          <w:tcPr>
            <w:tcW w:w="2551" w:type="dxa"/>
            <w:tcBorders>
              <w:top w:val="single" w:sz="4" w:space="0" w:color="auto"/>
              <w:left w:val="single" w:sz="4" w:space="0" w:color="auto"/>
              <w:bottom w:val="single" w:sz="4" w:space="0" w:color="auto"/>
              <w:right w:val="single" w:sz="4" w:space="0" w:color="auto"/>
            </w:tcBorders>
            <w:hideMark/>
            <w:tcPrChange w:id="151" w:author="Ericsson User_1" w:date="2021-11-09T20:22:00Z">
              <w:tcPr>
                <w:tcW w:w="2551" w:type="dxa"/>
                <w:tcBorders>
                  <w:top w:val="single" w:sz="4" w:space="0" w:color="auto"/>
                  <w:left w:val="single" w:sz="4" w:space="0" w:color="auto"/>
                  <w:bottom w:val="single" w:sz="4" w:space="0" w:color="auto"/>
                  <w:right w:val="single" w:sz="4" w:space="0" w:color="auto"/>
                </w:tcBorders>
                <w:hideMark/>
              </w:tcPr>
            </w:tcPrChange>
          </w:tcPr>
          <w:p w14:paraId="7709DE4E"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Change w:id="152" w:author="Ericsson User_1" w:date="2021-11-09T20:22:00Z">
              <w:tcPr>
                <w:tcW w:w="1020" w:type="dxa"/>
                <w:tcBorders>
                  <w:top w:val="single" w:sz="4" w:space="0" w:color="auto"/>
                  <w:left w:val="single" w:sz="4" w:space="0" w:color="auto"/>
                  <w:bottom w:val="single" w:sz="4" w:space="0" w:color="auto"/>
                  <w:right w:val="single" w:sz="4" w:space="0" w:color="auto"/>
                </w:tcBorders>
                <w:hideMark/>
              </w:tcPr>
            </w:tcPrChange>
          </w:tcPr>
          <w:p w14:paraId="50A242D5"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Change w:id="153" w:author="Ericsson User_1" w:date="2021-11-09T20:22:00Z">
              <w:tcPr>
                <w:tcW w:w="1474" w:type="dxa"/>
                <w:tcBorders>
                  <w:top w:val="single" w:sz="4" w:space="0" w:color="auto"/>
                  <w:left w:val="single" w:sz="4" w:space="0" w:color="auto"/>
                  <w:bottom w:val="single" w:sz="4" w:space="0" w:color="auto"/>
                  <w:right w:val="single" w:sz="4" w:space="0" w:color="auto"/>
                </w:tcBorders>
              </w:tcPr>
            </w:tcPrChange>
          </w:tcPr>
          <w:p w14:paraId="7BEABFD0" w14:textId="77777777" w:rsidR="003C7C91" w:rsidRPr="00A21BA1" w:rsidRDefault="003C7C91" w:rsidP="003C7C91">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Change w:id="154" w:author="Ericsson User_1" w:date="2021-11-09T20:22:00Z">
              <w:tcPr>
                <w:tcW w:w="1871" w:type="dxa"/>
                <w:tcBorders>
                  <w:top w:val="single" w:sz="4" w:space="0" w:color="auto"/>
                  <w:left w:val="single" w:sz="4" w:space="0" w:color="auto"/>
                  <w:bottom w:val="single" w:sz="4" w:space="0" w:color="auto"/>
                  <w:right w:val="single" w:sz="4" w:space="0" w:color="auto"/>
                </w:tcBorders>
                <w:hideMark/>
              </w:tcPr>
            </w:tcPrChange>
          </w:tcPr>
          <w:p w14:paraId="77CD97FA" w14:textId="77777777" w:rsidR="003C7C91" w:rsidRPr="00A21BA1" w:rsidRDefault="003C7C91" w:rsidP="003C7C91">
            <w:pPr>
              <w:keepNext/>
              <w:keepLines/>
              <w:rPr>
                <w:rFonts w:ascii="Arial" w:eastAsia="SimSun" w:hAnsi="Arial"/>
                <w:sz w:val="18"/>
                <w:lang w:val="x-none" w:eastAsia="ja-JP"/>
              </w:rPr>
            </w:pPr>
            <w:r w:rsidRPr="00A21BA1">
              <w:rPr>
                <w:rFonts w:ascii="Arial" w:eastAsia="SimSun" w:hAnsi="Arial"/>
                <w:sz w:val="18"/>
                <w:lang w:val="x-none" w:eastAsia="ja-JP"/>
              </w:rPr>
              <w:t>ENUMERATED (uplink, downlink, both-uplink-and-downlink, …)</w:t>
            </w:r>
          </w:p>
        </w:tc>
        <w:tc>
          <w:tcPr>
            <w:tcW w:w="1443" w:type="dxa"/>
            <w:tcBorders>
              <w:top w:val="single" w:sz="4" w:space="0" w:color="auto"/>
              <w:left w:val="single" w:sz="4" w:space="0" w:color="auto"/>
              <w:bottom w:val="single" w:sz="4" w:space="0" w:color="auto"/>
              <w:right w:val="single" w:sz="4" w:space="0" w:color="auto"/>
            </w:tcBorders>
            <w:tcPrChange w:id="155"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254C571F" w14:textId="77777777" w:rsidR="003C7C91" w:rsidRPr="00A21BA1" w:rsidRDefault="003C7C91" w:rsidP="003C7C91">
            <w:pPr>
              <w:keepNext/>
              <w:keepLines/>
              <w:rPr>
                <w:rFonts w:ascii="Arial" w:eastAsia="SimSun" w:hAnsi="Arial"/>
                <w:i/>
                <w:sz w:val="18"/>
                <w:lang w:val="x-none" w:eastAsia="zh-CN"/>
              </w:rPr>
            </w:pPr>
          </w:p>
        </w:tc>
        <w:tc>
          <w:tcPr>
            <w:tcW w:w="1559" w:type="dxa"/>
            <w:tcBorders>
              <w:top w:val="single" w:sz="4" w:space="0" w:color="auto"/>
              <w:left w:val="single" w:sz="4" w:space="0" w:color="auto"/>
              <w:bottom w:val="single" w:sz="4" w:space="0" w:color="auto"/>
              <w:right w:val="single" w:sz="4" w:space="0" w:color="auto"/>
            </w:tcBorders>
            <w:tcPrChange w:id="156"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5B045DDC" w14:textId="77777777" w:rsidR="003C7C91" w:rsidRPr="00A21BA1" w:rsidRDefault="003C7C91" w:rsidP="003C7C91">
            <w:pPr>
              <w:keepNext/>
              <w:keepLines/>
              <w:rPr>
                <w:ins w:id="157" w:author="Ericsson User_1" w:date="2021-11-09T20:21:00Z"/>
                <w:rFonts w:ascii="Arial" w:eastAsia="SimSun" w:hAnsi="Arial"/>
                <w:i/>
                <w:sz w:val="18"/>
                <w:lang w:val="x-none" w:eastAsia="zh-CN"/>
              </w:rPr>
            </w:pPr>
          </w:p>
        </w:tc>
        <w:tc>
          <w:tcPr>
            <w:tcW w:w="1276" w:type="dxa"/>
            <w:tcBorders>
              <w:top w:val="single" w:sz="4" w:space="0" w:color="auto"/>
              <w:left w:val="single" w:sz="4" w:space="0" w:color="auto"/>
              <w:bottom w:val="single" w:sz="4" w:space="0" w:color="auto"/>
              <w:right w:val="single" w:sz="4" w:space="0" w:color="auto"/>
            </w:tcBorders>
            <w:tcPrChange w:id="158"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51919777" w14:textId="77777777" w:rsidR="003C7C91" w:rsidRPr="00A21BA1" w:rsidRDefault="003C7C91" w:rsidP="003C7C91">
            <w:pPr>
              <w:keepNext/>
              <w:keepLines/>
              <w:rPr>
                <w:ins w:id="159" w:author="Ericsson User_1" w:date="2021-11-09T20:21:00Z"/>
                <w:rFonts w:ascii="Arial" w:eastAsia="SimSun" w:hAnsi="Arial"/>
                <w:i/>
                <w:sz w:val="18"/>
                <w:lang w:val="x-none" w:eastAsia="zh-CN"/>
              </w:rPr>
            </w:pPr>
          </w:p>
        </w:tc>
      </w:tr>
      <w:tr w:rsidR="003C7C91" w:rsidRPr="003C7C91" w14:paraId="68031F8F" w14:textId="596C8233" w:rsidTr="003C7C91">
        <w:trPr>
          <w:ins w:id="160" w:author="Ericsson User" w:date="2021-04-19T13:09:00Z"/>
        </w:trPr>
        <w:tc>
          <w:tcPr>
            <w:tcW w:w="2551" w:type="dxa"/>
            <w:tcBorders>
              <w:top w:val="single" w:sz="4" w:space="0" w:color="auto"/>
              <w:left w:val="single" w:sz="4" w:space="0" w:color="auto"/>
              <w:bottom w:val="single" w:sz="4" w:space="0" w:color="auto"/>
              <w:right w:val="single" w:sz="4" w:space="0" w:color="auto"/>
            </w:tcBorders>
            <w:tcPrChange w:id="161" w:author="Ericsson User_1" w:date="2021-11-09T20:22:00Z">
              <w:tcPr>
                <w:tcW w:w="2551" w:type="dxa"/>
                <w:tcBorders>
                  <w:top w:val="single" w:sz="4" w:space="0" w:color="auto"/>
                  <w:left w:val="single" w:sz="4" w:space="0" w:color="auto"/>
                  <w:bottom w:val="single" w:sz="4" w:space="0" w:color="auto"/>
                  <w:right w:val="single" w:sz="4" w:space="0" w:color="auto"/>
                </w:tcBorders>
              </w:tcPr>
            </w:tcPrChange>
          </w:tcPr>
          <w:p w14:paraId="12806206" w14:textId="77777777" w:rsidR="003C7C91" w:rsidRPr="00A21BA1" w:rsidRDefault="003C7C91" w:rsidP="003C7C91">
            <w:pPr>
              <w:keepNext/>
              <w:keepLines/>
              <w:rPr>
                <w:ins w:id="162" w:author="Ericsson User" w:date="2021-04-19T13:09:00Z"/>
                <w:rFonts w:ascii="Arial" w:eastAsia="SimSun" w:hAnsi="Arial"/>
                <w:sz w:val="18"/>
                <w:lang w:val="x-none" w:eastAsia="ja-JP"/>
              </w:rPr>
            </w:pPr>
            <w:ins w:id="163" w:author="Ericsson User" w:date="2021-04-19T13:09:00Z">
              <w:r w:rsidRPr="00A21BA1">
                <w:rPr>
                  <w:rFonts w:ascii="Arial" w:eastAsia="SimSun" w:hAnsi="Arial"/>
                  <w:sz w:val="18"/>
                  <w:lang w:eastAsia="ja-JP"/>
                </w:rPr>
                <w:t xml:space="preserve">M7 </w:t>
              </w:r>
              <w:proofErr w:type="spellStart"/>
              <w:r w:rsidRPr="00A21BA1">
                <w:rPr>
                  <w:rFonts w:ascii="Arial" w:eastAsia="SimSun" w:hAnsi="Arial"/>
                  <w:sz w:val="18"/>
                  <w:lang w:eastAsia="ja-JP"/>
                </w:rPr>
                <w:t>Report</w:t>
              </w:r>
              <w:proofErr w:type="spellEnd"/>
              <w:r w:rsidRPr="00A21BA1">
                <w:rPr>
                  <w:rFonts w:ascii="Arial" w:eastAsia="SimSun" w:hAnsi="Arial"/>
                  <w:sz w:val="18"/>
                  <w:lang w:eastAsia="ja-JP"/>
                </w:rPr>
                <w:t xml:space="preserve"> </w:t>
              </w:r>
              <w:proofErr w:type="spellStart"/>
              <w:r w:rsidRPr="00A21BA1">
                <w:rPr>
                  <w:rFonts w:ascii="Arial" w:eastAsia="SimSun" w:hAnsi="Arial"/>
                  <w:sz w:val="18"/>
                  <w:lang w:eastAsia="ja-JP"/>
                </w:rPr>
                <w:t>Amount</w:t>
              </w:r>
              <w:proofErr w:type="spellEnd"/>
            </w:ins>
          </w:p>
        </w:tc>
        <w:tc>
          <w:tcPr>
            <w:tcW w:w="1020" w:type="dxa"/>
            <w:tcBorders>
              <w:top w:val="single" w:sz="4" w:space="0" w:color="auto"/>
              <w:left w:val="single" w:sz="4" w:space="0" w:color="auto"/>
              <w:bottom w:val="single" w:sz="4" w:space="0" w:color="auto"/>
              <w:right w:val="single" w:sz="4" w:space="0" w:color="auto"/>
            </w:tcBorders>
            <w:tcPrChange w:id="164" w:author="Ericsson User_1" w:date="2021-11-09T20:22:00Z">
              <w:tcPr>
                <w:tcW w:w="1020" w:type="dxa"/>
                <w:tcBorders>
                  <w:top w:val="single" w:sz="4" w:space="0" w:color="auto"/>
                  <w:left w:val="single" w:sz="4" w:space="0" w:color="auto"/>
                  <w:bottom w:val="single" w:sz="4" w:space="0" w:color="auto"/>
                  <w:right w:val="single" w:sz="4" w:space="0" w:color="auto"/>
                </w:tcBorders>
              </w:tcPr>
            </w:tcPrChange>
          </w:tcPr>
          <w:p w14:paraId="623D3D8B" w14:textId="77777777" w:rsidR="003C7C91" w:rsidRPr="00A21BA1" w:rsidRDefault="003C7C91" w:rsidP="003C7C91">
            <w:pPr>
              <w:keepNext/>
              <w:keepLines/>
              <w:rPr>
                <w:ins w:id="165" w:author="Ericsson User" w:date="2021-04-19T13:09:00Z"/>
                <w:rFonts w:ascii="Arial" w:eastAsia="SimSun" w:hAnsi="Arial"/>
                <w:sz w:val="18"/>
                <w:lang w:val="x-none" w:eastAsia="ja-JP"/>
              </w:rPr>
            </w:pPr>
            <w:ins w:id="166" w:author="Ericsson User" w:date="2021-04-19T13:09:00Z">
              <w:r w:rsidRPr="00A21BA1">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Change w:id="167" w:author="Ericsson User_1" w:date="2021-11-09T20:22:00Z">
              <w:tcPr>
                <w:tcW w:w="1474" w:type="dxa"/>
                <w:tcBorders>
                  <w:top w:val="single" w:sz="4" w:space="0" w:color="auto"/>
                  <w:left w:val="single" w:sz="4" w:space="0" w:color="auto"/>
                  <w:bottom w:val="single" w:sz="4" w:space="0" w:color="auto"/>
                  <w:right w:val="single" w:sz="4" w:space="0" w:color="auto"/>
                </w:tcBorders>
              </w:tcPr>
            </w:tcPrChange>
          </w:tcPr>
          <w:p w14:paraId="626EF4A1" w14:textId="77777777" w:rsidR="003C7C91" w:rsidRPr="00A21BA1" w:rsidRDefault="003C7C91" w:rsidP="003C7C91">
            <w:pPr>
              <w:keepNext/>
              <w:keepLines/>
              <w:rPr>
                <w:ins w:id="168"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Change w:id="169" w:author="Ericsson User_1" w:date="2021-11-09T20:22:00Z">
              <w:tcPr>
                <w:tcW w:w="1871" w:type="dxa"/>
                <w:tcBorders>
                  <w:top w:val="single" w:sz="4" w:space="0" w:color="auto"/>
                  <w:left w:val="single" w:sz="4" w:space="0" w:color="auto"/>
                  <w:bottom w:val="single" w:sz="4" w:space="0" w:color="auto"/>
                  <w:right w:val="single" w:sz="4" w:space="0" w:color="auto"/>
                </w:tcBorders>
              </w:tcPr>
            </w:tcPrChange>
          </w:tcPr>
          <w:p w14:paraId="55ABBD59" w14:textId="2DEF3BD7" w:rsidR="003C7C91" w:rsidRPr="00A21BA1" w:rsidRDefault="003C7C91" w:rsidP="003C7C91">
            <w:pPr>
              <w:keepNext/>
              <w:keepLines/>
              <w:rPr>
                <w:ins w:id="170" w:author="Ericsson User" w:date="2021-04-19T13:09:00Z"/>
                <w:rFonts w:ascii="Arial" w:eastAsia="SimSun" w:hAnsi="Arial"/>
                <w:sz w:val="18"/>
                <w:lang w:val="x-none" w:eastAsia="ja-JP"/>
              </w:rPr>
            </w:pPr>
            <w:ins w:id="171" w:author="Ericsson User" w:date="2021-04-19T13:09:00Z">
              <w:r w:rsidRPr="00A21BA1">
                <w:rPr>
                  <w:rFonts w:ascii="Arial" w:eastAsia="SimSun" w:hAnsi="Arial"/>
                  <w:sz w:val="18"/>
                  <w:lang w:val="x-none" w:eastAsia="ja-JP"/>
                </w:rPr>
                <w:t xml:space="preserve">ENUMERATED (1, 2, 4, 8, 16, 32, 64, </w:t>
              </w:r>
            </w:ins>
            <w:ins w:id="172" w:author="Ericsson User" w:date="2021-11-07T13:11:00Z">
              <w:r w:rsidRPr="00BF4A7D">
                <w:rPr>
                  <w:rFonts w:ascii="Arial" w:eastAsia="SimSun" w:hAnsi="Arial"/>
                  <w:sz w:val="18"/>
                  <w:lang w:val="x-none" w:eastAsia="ja-JP"/>
                </w:rPr>
                <w:t>infinity,</w:t>
              </w:r>
            </w:ins>
            <w:ins w:id="173" w:author="Ericsson User" w:date="2021-04-19T13:09:00Z">
              <w:r w:rsidRPr="00A21BA1">
                <w:rPr>
                  <w:rFonts w:ascii="Arial" w:eastAsia="SimSun" w:hAnsi="Arial"/>
                  <w:sz w:val="18"/>
                  <w:lang w:eastAsia="ja-JP"/>
                </w:rPr>
                <w:t>…</w:t>
              </w:r>
              <w:r w:rsidRPr="00A21BA1">
                <w:rPr>
                  <w:rFonts w:ascii="Arial" w:eastAsia="SimSun" w:hAnsi="Arial"/>
                  <w:sz w:val="18"/>
                  <w:lang w:val="x-none" w:eastAsia="ja-JP"/>
                </w:rPr>
                <w:t>)</w:t>
              </w:r>
            </w:ins>
          </w:p>
        </w:tc>
        <w:tc>
          <w:tcPr>
            <w:tcW w:w="1443" w:type="dxa"/>
            <w:tcBorders>
              <w:top w:val="single" w:sz="4" w:space="0" w:color="auto"/>
              <w:left w:val="single" w:sz="4" w:space="0" w:color="auto"/>
              <w:bottom w:val="single" w:sz="4" w:space="0" w:color="auto"/>
              <w:right w:val="single" w:sz="4" w:space="0" w:color="auto"/>
            </w:tcBorders>
            <w:tcPrChange w:id="174"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388BD8A6" w14:textId="68423142" w:rsidR="003C7C91" w:rsidRPr="00A21BA1" w:rsidRDefault="003C7C91" w:rsidP="003C7C91">
            <w:pPr>
              <w:keepNext/>
              <w:keepLines/>
              <w:rPr>
                <w:ins w:id="175" w:author="Ericsson User" w:date="2021-04-19T13:09:00Z"/>
                <w:rFonts w:ascii="Arial" w:eastAsia="SimSun" w:hAnsi="Arial"/>
                <w:i/>
                <w:sz w:val="18"/>
                <w:lang w:val="x-none" w:eastAsia="zh-CN"/>
              </w:rPr>
            </w:pPr>
            <w:ins w:id="176" w:author="Ericsson User" w:date="2021-04-19T13:09:00Z">
              <w:r w:rsidRPr="00330D12">
                <w:rPr>
                  <w:rFonts w:eastAsia="SimSun"/>
                  <w:lang w:val="en-GB" w:eastAsia="ja-JP"/>
                </w:rPr>
                <w:t>Number of reports</w:t>
              </w:r>
            </w:ins>
            <w:ins w:id="177" w:author="Ericsson User" w:date="2021-10-19T19:22:00Z">
              <w:r w:rsidRPr="00330D12">
                <w:rPr>
                  <w:rFonts w:eastAsia="SimSun"/>
                  <w:lang w:val="en-GB" w:eastAsia="ja-JP"/>
                </w:rPr>
                <w:t>. The absence of this IE indicates reporting to infinity.</w:t>
              </w:r>
            </w:ins>
          </w:p>
        </w:tc>
        <w:tc>
          <w:tcPr>
            <w:tcW w:w="1559" w:type="dxa"/>
            <w:tcBorders>
              <w:top w:val="single" w:sz="4" w:space="0" w:color="auto"/>
              <w:left w:val="single" w:sz="4" w:space="0" w:color="auto"/>
              <w:bottom w:val="single" w:sz="4" w:space="0" w:color="auto"/>
              <w:right w:val="single" w:sz="4" w:space="0" w:color="auto"/>
            </w:tcBorders>
            <w:tcPrChange w:id="178"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32CBD3CB" w14:textId="1337918D" w:rsidR="003C7C91" w:rsidRPr="003C7C91" w:rsidRDefault="003C7C91" w:rsidP="003C7C91">
            <w:pPr>
              <w:keepNext/>
              <w:keepLines/>
              <w:rPr>
                <w:ins w:id="179" w:author="Ericsson User_1" w:date="2021-11-09T20:21:00Z"/>
                <w:rFonts w:ascii="Arial" w:eastAsia="SimSun" w:hAnsi="Arial"/>
                <w:sz w:val="18"/>
                <w:lang w:val="x-none" w:eastAsia="zh-CN"/>
                <w:rPrChange w:id="180" w:author="Ericsson User_1" w:date="2021-11-09T20:22:00Z">
                  <w:rPr>
                    <w:ins w:id="181" w:author="Ericsson User_1" w:date="2021-11-09T20:21:00Z"/>
                    <w:rFonts w:eastAsia="SimSun"/>
                    <w:lang w:val="en-GB" w:eastAsia="ja-JP"/>
                  </w:rPr>
                </w:rPrChange>
              </w:rPr>
            </w:pPr>
            <w:ins w:id="182" w:author="Ericsson User_1" w:date="2021-11-09T20:21:00Z">
              <w:r w:rsidRPr="003C7C91">
                <w:rPr>
                  <w:rFonts w:ascii="Arial" w:eastAsia="SimSun" w:hAnsi="Arial"/>
                  <w:sz w:val="18"/>
                  <w:lang w:val="x-none" w:eastAsia="zh-CN"/>
                  <w:rPrChange w:id="183" w:author="Ericsson User_1" w:date="2021-11-09T20:22:00Z">
                    <w:rPr>
                      <w:rFonts w:eastAsia="SimSun"/>
                      <w:lang w:val="en-GB" w:eastAsia="ja-JP"/>
                    </w:rPr>
                  </w:rPrChange>
                </w:rPr>
                <w:t>Yes</w:t>
              </w:r>
            </w:ins>
          </w:p>
        </w:tc>
        <w:tc>
          <w:tcPr>
            <w:tcW w:w="1276" w:type="dxa"/>
            <w:tcBorders>
              <w:top w:val="single" w:sz="4" w:space="0" w:color="auto"/>
              <w:left w:val="single" w:sz="4" w:space="0" w:color="auto"/>
              <w:bottom w:val="single" w:sz="4" w:space="0" w:color="auto"/>
              <w:right w:val="single" w:sz="4" w:space="0" w:color="auto"/>
            </w:tcBorders>
            <w:tcPrChange w:id="184" w:author="Ericsson User_1" w:date="2021-11-09T20:22:00Z">
              <w:tcPr>
                <w:tcW w:w="2891" w:type="dxa"/>
                <w:tcBorders>
                  <w:top w:val="single" w:sz="4" w:space="0" w:color="auto"/>
                  <w:left w:val="single" w:sz="4" w:space="0" w:color="auto"/>
                  <w:bottom w:val="single" w:sz="4" w:space="0" w:color="auto"/>
                  <w:right w:val="single" w:sz="4" w:space="0" w:color="auto"/>
                </w:tcBorders>
              </w:tcPr>
            </w:tcPrChange>
          </w:tcPr>
          <w:p w14:paraId="5088D07C" w14:textId="55D780A6" w:rsidR="003C7C91" w:rsidRPr="003C7C91" w:rsidRDefault="003C7C91" w:rsidP="003C7C91">
            <w:pPr>
              <w:keepNext/>
              <w:keepLines/>
              <w:rPr>
                <w:ins w:id="185" w:author="Ericsson User_1" w:date="2021-11-09T20:21:00Z"/>
                <w:rFonts w:ascii="Arial" w:eastAsia="SimSun" w:hAnsi="Arial"/>
                <w:sz w:val="18"/>
                <w:lang w:val="x-none" w:eastAsia="zh-CN"/>
                <w:rPrChange w:id="186" w:author="Ericsson User_1" w:date="2021-11-09T20:22:00Z">
                  <w:rPr>
                    <w:ins w:id="187" w:author="Ericsson User_1" w:date="2021-11-09T20:21:00Z"/>
                    <w:rFonts w:eastAsia="SimSun"/>
                    <w:lang w:val="en-GB" w:eastAsia="ja-JP"/>
                  </w:rPr>
                </w:rPrChange>
              </w:rPr>
            </w:pPr>
            <w:ins w:id="188" w:author="Ericsson User_1" w:date="2021-11-09T20:21:00Z">
              <w:r w:rsidRPr="003C7C91">
                <w:rPr>
                  <w:rFonts w:ascii="Arial" w:eastAsia="SimSun" w:hAnsi="Arial"/>
                  <w:sz w:val="18"/>
                  <w:lang w:val="x-none" w:eastAsia="zh-CN"/>
                  <w:rPrChange w:id="189" w:author="Ericsson User_1" w:date="2021-11-09T20:22:00Z">
                    <w:rPr>
                      <w:rFonts w:eastAsia="SimSun"/>
                      <w:lang w:val="en-GB" w:eastAsia="ja-JP"/>
                    </w:rPr>
                  </w:rPrChange>
                </w:rPr>
                <w:t>Ignore</w:t>
              </w:r>
            </w:ins>
          </w:p>
        </w:tc>
      </w:tr>
    </w:tbl>
    <w:p w14:paraId="5ADEA72F" w14:textId="77777777" w:rsidR="00A21BA1" w:rsidRPr="00AE6AFE" w:rsidRDefault="00A21BA1" w:rsidP="00A21BA1">
      <w:pPr>
        <w:rPr>
          <w:rFonts w:eastAsia="SimSun"/>
          <w:lang w:val="en-GB" w:eastAsia="zh-CN"/>
          <w:rPrChange w:id="190" w:author="Ericsson User" w:date="2021-10-19T20:56:00Z">
            <w:rPr>
              <w:rFonts w:eastAsia="SimSun"/>
              <w:lang w:eastAsia="zh-CN"/>
            </w:rPr>
          </w:rPrChange>
        </w:rPr>
      </w:pPr>
    </w:p>
    <w:p w14:paraId="2AC0A80B"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Change w:id="191" w:author="Ericsson User" w:date="2021-10-19T20:56:00Z">
            <w:rPr>
              <w:rFonts w:ascii="Times New Roman" w:eastAsia="Times New Roman" w:hAnsi="Times New Roman" w:cs="Times New Roman"/>
              <w:color w:val="FF0000"/>
              <w:sz w:val="20"/>
              <w:szCs w:val="20"/>
            </w:rPr>
          </w:rPrChange>
        </w:rPr>
      </w:pPr>
    </w:p>
    <w:p w14:paraId="574B02D7" w14:textId="77777777" w:rsidR="006D6576" w:rsidRPr="00AE6AFE" w:rsidRDefault="006D6576" w:rsidP="006D6576">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lastRenderedPageBreak/>
        <w:t>&lt;&lt;&lt;&lt;&lt;&lt;&lt;&lt;&lt;&lt;&lt;&lt;&lt;&lt;&lt;&lt;&lt;&lt;&lt;&lt; End of 3</w:t>
      </w:r>
      <w:r w:rsidRPr="00AE6AFE">
        <w:rPr>
          <w:rFonts w:ascii="Times New Roman" w:eastAsia="Times New Roman" w:hAnsi="Times New Roman" w:cs="Times New Roman"/>
          <w:color w:val="FF0000"/>
          <w:sz w:val="20"/>
          <w:szCs w:val="20"/>
          <w:vertAlign w:val="superscript"/>
          <w:lang w:val="en-GB"/>
        </w:rPr>
        <w:t>rd</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376C7E65" w14:textId="77777777" w:rsidR="00A21BA1" w:rsidRPr="00AE6AFE" w:rsidRDefault="00A21BA1" w:rsidP="00A21BA1">
      <w:pPr>
        <w:spacing w:after="180"/>
        <w:jc w:val="center"/>
        <w:rPr>
          <w:rFonts w:ascii="Times New Roman" w:eastAsia="Times New Roman" w:hAnsi="Times New Roman" w:cs="Times New Roman"/>
          <w:b/>
          <w:sz w:val="20"/>
          <w:szCs w:val="20"/>
          <w:lang w:val="en-GB"/>
        </w:rPr>
      </w:pPr>
      <w:r w:rsidRPr="00AE6AFE">
        <w:rPr>
          <w:rFonts w:ascii="Times New Roman" w:eastAsia="Times New Roman" w:hAnsi="Times New Roman" w:cs="Times New Roman"/>
          <w:b/>
          <w:sz w:val="20"/>
          <w:szCs w:val="20"/>
          <w:highlight w:val="yellow"/>
          <w:lang w:val="en-GB"/>
        </w:rPr>
        <w:t>-- TEXT OMITTED –</w:t>
      </w:r>
    </w:p>
    <w:p w14:paraId="5839BC76"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t>&lt;&lt;&lt;&lt;&lt;&lt;&lt;&lt;&lt;&lt;&lt;&lt;&lt;&lt;&lt;&lt;&lt;&lt;&lt;&lt; Start of the 4</w:t>
      </w:r>
      <w:r w:rsidRPr="00AE6AFE">
        <w:rPr>
          <w:rFonts w:ascii="Times New Roman" w:eastAsia="Times New Roman" w:hAnsi="Times New Roman" w:cs="Times New Roman"/>
          <w:color w:val="FF0000"/>
          <w:sz w:val="20"/>
          <w:szCs w:val="20"/>
          <w:vertAlign w:val="superscript"/>
          <w:lang w:val="en-GB"/>
        </w:rPr>
        <w:t>th</w:t>
      </w:r>
      <w:r w:rsidRPr="00AE6AFE">
        <w:rPr>
          <w:rFonts w:ascii="Times New Roman" w:eastAsia="Times New Roman" w:hAnsi="Times New Roman" w:cs="Times New Roman"/>
          <w:color w:val="FF0000"/>
          <w:sz w:val="20"/>
          <w:szCs w:val="20"/>
          <w:lang w:val="en-GB"/>
        </w:rPr>
        <w:t xml:space="preserve"> set of Changes &gt;&gt;&gt;&gt;&gt;&gt;&gt;&gt;&gt;&gt;&gt;&gt;&gt;&gt;&gt;&gt;&gt;&gt;&gt;&gt;</w:t>
      </w:r>
    </w:p>
    <w:p w14:paraId="39FFD78E"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pPr>
      <w:r w:rsidRPr="00AE6AFE">
        <w:rPr>
          <w:rFonts w:ascii="Times New Roman" w:eastAsia="Times New Roman" w:hAnsi="Times New Roman" w:cs="Times New Roman"/>
          <w:color w:val="FF0000"/>
          <w:sz w:val="20"/>
          <w:szCs w:val="20"/>
          <w:lang w:val="en-GB"/>
        </w:rPr>
        <w:br w:type="page"/>
      </w:r>
    </w:p>
    <w:p w14:paraId="26FD3083" w14:textId="77777777" w:rsidR="00A21BA1" w:rsidRPr="00AE6AFE" w:rsidRDefault="00A21BA1" w:rsidP="00A21BA1">
      <w:pPr>
        <w:spacing w:after="180"/>
        <w:jc w:val="center"/>
        <w:rPr>
          <w:rFonts w:ascii="Times New Roman" w:eastAsia="Times New Roman" w:hAnsi="Times New Roman" w:cs="Times New Roman"/>
          <w:color w:val="FF0000"/>
          <w:sz w:val="20"/>
          <w:szCs w:val="20"/>
          <w:lang w:val="en-GB"/>
        </w:rPr>
        <w:sectPr w:rsidR="00A21BA1" w:rsidRPr="00AE6AFE" w:rsidSect="00495515">
          <w:footnotePr>
            <w:numRestart w:val="eachSect"/>
          </w:footnotePr>
          <w:pgSz w:w="11907" w:h="16840" w:code="9"/>
          <w:pgMar w:top="1134" w:right="1134" w:bottom="1418" w:left="1134" w:header="680" w:footer="567" w:gutter="0"/>
          <w:cols w:space="720"/>
          <w:docGrid w:linePitch="299"/>
        </w:sectPr>
      </w:pPr>
    </w:p>
    <w:p w14:paraId="5A3AE7D5" w14:textId="77777777" w:rsidR="00A21BA1" w:rsidRPr="00AE6AFE"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sectPr w:rsidR="00A21BA1" w:rsidRPr="00AE6AFE" w:rsidSect="00EF19E5">
          <w:footnotePr>
            <w:numRestart w:val="eachSect"/>
          </w:footnotePr>
          <w:pgSz w:w="16840" w:h="11907" w:orient="landscape" w:code="9"/>
          <w:pgMar w:top="1134" w:right="1134" w:bottom="1134" w:left="1418" w:header="680" w:footer="567" w:gutter="0"/>
          <w:cols w:space="720"/>
          <w:docGrid w:linePitch="299"/>
        </w:sectPr>
      </w:pPr>
    </w:p>
    <w:p w14:paraId="20DCB2D8" w14:textId="77777777" w:rsidR="00A21BA1" w:rsidRPr="00AE6AFE"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pPr>
      <w:r w:rsidRPr="00AE6AFE">
        <w:rPr>
          <w:rFonts w:ascii="Arial" w:eastAsia="SimSun" w:hAnsi="Arial" w:cs="Times New Roman"/>
          <w:sz w:val="28"/>
          <w:szCs w:val="20"/>
          <w:lang w:val="en-GB" w:eastAsia="ja-JP"/>
        </w:rPr>
        <w:lastRenderedPageBreak/>
        <w:t>9.4.5</w:t>
      </w:r>
      <w:r w:rsidRPr="00AE6AFE">
        <w:rPr>
          <w:rFonts w:ascii="Arial" w:eastAsia="SimSun" w:hAnsi="Arial" w:cs="Times New Roman"/>
          <w:sz w:val="28"/>
          <w:szCs w:val="20"/>
          <w:lang w:val="en-GB" w:eastAsia="ja-JP"/>
        </w:rPr>
        <w:tab/>
        <w:t>Information Element Definitions</w:t>
      </w:r>
    </w:p>
    <w:p w14:paraId="4DC5C17D" w14:textId="77777777" w:rsidR="00A21BA1" w:rsidRPr="00AE6AFE" w:rsidRDefault="00A21BA1" w:rsidP="00A21BA1">
      <w:pPr>
        <w:rPr>
          <w:lang w:val="en-GB" w:eastAsia="ja-JP"/>
        </w:rPr>
      </w:pPr>
    </w:p>
    <w:p w14:paraId="369CBB04" w14:textId="77777777" w:rsidR="00A21BA1" w:rsidRPr="00AE6AFE" w:rsidRDefault="00A21BA1" w:rsidP="00A21BA1">
      <w:pPr>
        <w:spacing w:after="180"/>
        <w:jc w:val="center"/>
        <w:rPr>
          <w:rFonts w:ascii="Times New Roman" w:eastAsia="Times New Roman" w:hAnsi="Times New Roman" w:cs="Times New Roman"/>
          <w:b/>
          <w:sz w:val="20"/>
          <w:szCs w:val="20"/>
          <w:lang w:val="en-GB"/>
        </w:rPr>
      </w:pPr>
      <w:r w:rsidRPr="00AE6AFE">
        <w:rPr>
          <w:rFonts w:ascii="Times New Roman" w:eastAsia="Times New Roman" w:hAnsi="Times New Roman" w:cs="Times New Roman"/>
          <w:b/>
          <w:sz w:val="20"/>
          <w:szCs w:val="20"/>
          <w:highlight w:val="yellow"/>
          <w:lang w:val="en-GB"/>
        </w:rPr>
        <w:t>-- TEXT OMITTED –</w:t>
      </w:r>
    </w:p>
    <w:p w14:paraId="35BF63CB" w14:textId="77777777" w:rsidR="00A21BA1" w:rsidRPr="00AE6AFE" w:rsidRDefault="00A21BA1" w:rsidP="00A21BA1">
      <w:pPr>
        <w:rPr>
          <w:lang w:val="en-GB" w:eastAsia="ja-JP"/>
        </w:rPr>
      </w:pPr>
    </w:p>
    <w:p w14:paraId="0A642656"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M4Configuration ::= SEQUENCE {</w:t>
      </w:r>
    </w:p>
    <w:p w14:paraId="3F1F5E9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m4period</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r>
      <w:proofErr w:type="spellStart"/>
      <w:r w:rsidRPr="00AE6AFE">
        <w:rPr>
          <w:rFonts w:ascii="Courier New" w:eastAsia="Times New Roman" w:hAnsi="Courier New" w:cs="Times New Roman"/>
          <w:snapToGrid w:val="0"/>
          <w:sz w:val="16"/>
          <w:szCs w:val="20"/>
          <w:lang w:val="en-GB" w:eastAsia="en-GB"/>
        </w:rPr>
        <w:t>M4period</w:t>
      </w:r>
      <w:proofErr w:type="spellEnd"/>
      <w:r w:rsidRPr="00AE6AFE">
        <w:rPr>
          <w:rFonts w:ascii="Courier New" w:eastAsia="Times New Roman" w:hAnsi="Courier New" w:cs="Times New Roman"/>
          <w:snapToGrid w:val="0"/>
          <w:sz w:val="16"/>
          <w:szCs w:val="20"/>
          <w:lang w:val="en-GB" w:eastAsia="en-GB"/>
        </w:rPr>
        <w:t>,</w:t>
      </w:r>
    </w:p>
    <w:p w14:paraId="317C031F"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m4-links-to-log</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Links-to-log,</w:t>
      </w:r>
    </w:p>
    <w:p w14:paraId="7D908E4E"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E6AFE">
        <w:rPr>
          <w:rFonts w:ascii="Courier New" w:eastAsia="Times New Roman" w:hAnsi="Courier New" w:cs="Times New Roman"/>
          <w:snapToGrid w:val="0"/>
          <w:sz w:val="16"/>
          <w:szCs w:val="20"/>
          <w:lang w:val="en-GB" w:eastAsia="en-GB"/>
        </w:rPr>
        <w:tab/>
      </w:r>
      <w:proofErr w:type="spellStart"/>
      <w:r w:rsidRPr="00A21BA1">
        <w:rPr>
          <w:rFonts w:ascii="Courier New" w:eastAsia="Times New Roman" w:hAnsi="Courier New" w:cs="Times New Roman"/>
          <w:snapToGrid w:val="0"/>
          <w:sz w:val="16"/>
          <w:szCs w:val="20"/>
          <w:lang w:val="fr-FR" w:eastAsia="en-GB"/>
        </w:rPr>
        <w:t>iE</w:t>
      </w:r>
      <w:proofErr w:type="spell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r>
      <w:proofErr w:type="spellStart"/>
      <w:r w:rsidRPr="00A21BA1">
        <w:rPr>
          <w:rFonts w:ascii="Courier New" w:eastAsia="Times New Roman" w:hAnsi="Courier New" w:cs="Times New Roman"/>
          <w:snapToGrid w:val="0"/>
          <w:sz w:val="16"/>
          <w:szCs w:val="20"/>
          <w:lang w:val="fr-FR" w:eastAsia="en-GB"/>
        </w:rPr>
        <w:t>ProtocolExtensionContainer</w:t>
      </w:r>
      <w:proofErr w:type="spellEnd"/>
      <w:r w:rsidRPr="00A21BA1">
        <w:rPr>
          <w:rFonts w:ascii="Courier New" w:eastAsia="Times New Roman" w:hAnsi="Courier New" w:cs="Times New Roman"/>
          <w:snapToGrid w:val="0"/>
          <w:sz w:val="16"/>
          <w:szCs w:val="20"/>
          <w:lang w:val="fr-FR" w:eastAsia="en-GB"/>
        </w:rPr>
        <w:t xml:space="preserve"> { { M4Configuration-ExtIEs} } OPTIONAL,</w:t>
      </w:r>
    </w:p>
    <w:p w14:paraId="2DB0429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21BA1">
        <w:rPr>
          <w:rFonts w:ascii="Courier New" w:eastAsia="Times New Roman" w:hAnsi="Courier New" w:cs="Times New Roman"/>
          <w:snapToGrid w:val="0"/>
          <w:sz w:val="16"/>
          <w:szCs w:val="20"/>
          <w:lang w:val="fr-FR" w:eastAsia="en-GB"/>
        </w:rPr>
        <w:tab/>
      </w:r>
      <w:r w:rsidRPr="00AE6AFE">
        <w:rPr>
          <w:rFonts w:ascii="Courier New" w:eastAsia="Times New Roman" w:hAnsi="Courier New" w:cs="Times New Roman"/>
          <w:snapToGrid w:val="0"/>
          <w:sz w:val="16"/>
          <w:szCs w:val="20"/>
          <w:lang w:val="en-GB" w:eastAsia="en-GB"/>
        </w:rPr>
        <w:t>...</w:t>
      </w:r>
    </w:p>
    <w:p w14:paraId="5DF694CF"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w:t>
      </w:r>
    </w:p>
    <w:p w14:paraId="57B7A4C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B38A555" w14:textId="32D1B555"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 xml:space="preserve">M4Configuration-ExtIEs </w:t>
      </w:r>
      <w:r w:rsidR="00032E27" w:rsidRPr="00AE6AFE">
        <w:rPr>
          <w:rFonts w:ascii="Courier New" w:eastAsia="Times New Roman" w:hAnsi="Courier New" w:cs="Times New Roman"/>
          <w:snapToGrid w:val="0"/>
          <w:sz w:val="16"/>
          <w:szCs w:val="20"/>
          <w:lang w:val="en-GB" w:eastAsia="en-GB"/>
        </w:rPr>
        <w:t>E1</w:t>
      </w:r>
      <w:r w:rsidRPr="00AE6AFE">
        <w:rPr>
          <w:rFonts w:ascii="Courier New" w:eastAsia="Times New Roman" w:hAnsi="Courier New" w:cs="Times New Roman"/>
          <w:snapToGrid w:val="0"/>
          <w:sz w:val="16"/>
          <w:szCs w:val="20"/>
          <w:lang w:val="en-GB" w:eastAsia="en-GB"/>
        </w:rPr>
        <w:t>AP-PROTOCOL-EXTENSION ::= {</w:t>
      </w:r>
    </w:p>
    <w:p w14:paraId="072B7537" w14:textId="2C038DDD"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2" w:author="Ericsson User" w:date="2021-04-19T13:09:00Z"/>
          <w:rFonts w:ascii="Courier New" w:eastAsia="Times New Roman" w:hAnsi="Courier New" w:cs="Times New Roman"/>
          <w:snapToGrid w:val="0"/>
          <w:sz w:val="16"/>
          <w:szCs w:val="20"/>
          <w:lang w:val="en-GB" w:eastAsia="en-GB"/>
        </w:rPr>
      </w:pPr>
      <w:ins w:id="193" w:author="Ericsson User" w:date="2021-04-19T13:09:00Z">
        <w:r w:rsidRPr="00AE6AFE">
          <w:rPr>
            <w:rFonts w:ascii="Courier New" w:eastAsia="Times New Roman" w:hAnsi="Courier New" w:cs="Times New Roman"/>
            <w:snapToGrid w:val="0"/>
            <w:sz w:val="16"/>
            <w:szCs w:val="20"/>
            <w:lang w:val="en-GB" w:eastAsia="en-GB"/>
          </w:rPr>
          <w:t>{ ID id-M4ReportAmount</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CRITICALITY ignore</w:t>
        </w:r>
        <w:r w:rsidRPr="00AE6AFE">
          <w:rPr>
            <w:rFonts w:ascii="Courier New" w:eastAsia="Times New Roman" w:hAnsi="Courier New" w:cs="Times New Roman"/>
            <w:snapToGrid w:val="0"/>
            <w:sz w:val="16"/>
            <w:szCs w:val="20"/>
            <w:lang w:val="en-GB" w:eastAsia="en-GB"/>
          </w:rPr>
          <w:tab/>
          <w:t xml:space="preserve">EXTENSION </w:t>
        </w:r>
        <w:proofErr w:type="spellStart"/>
        <w:r w:rsidRPr="00AE6AFE">
          <w:rPr>
            <w:rFonts w:ascii="Courier New" w:eastAsia="Times New Roman" w:hAnsi="Courier New" w:cs="Times New Roman"/>
            <w:snapToGrid w:val="0"/>
            <w:sz w:val="16"/>
            <w:szCs w:val="20"/>
            <w:lang w:val="en-GB" w:eastAsia="en-GB"/>
          </w:rPr>
          <w:t>ReportAmount</w:t>
        </w:r>
      </w:ins>
      <w:ins w:id="194" w:author="Ericsson User" w:date="2021-11-07T13:11:00Z">
        <w:r w:rsidR="00BF4A7D">
          <w:rPr>
            <w:rFonts w:ascii="Courier New" w:eastAsia="Times New Roman" w:hAnsi="Courier New" w:cs="Times New Roman"/>
            <w:snapToGrid w:val="0"/>
            <w:sz w:val="16"/>
            <w:szCs w:val="20"/>
            <w:lang w:val="en-GB" w:eastAsia="en-GB"/>
          </w:rPr>
          <w:t>MDT</w:t>
        </w:r>
      </w:ins>
      <w:proofErr w:type="spellEnd"/>
      <w:ins w:id="195" w:author="Ericsson User" w:date="2021-04-19T13:09:00Z">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PRESENCE optional</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w:t>
        </w:r>
      </w:ins>
    </w:p>
    <w:p w14:paraId="293C6F76"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w:t>
      </w:r>
    </w:p>
    <w:p w14:paraId="0E8CC95A"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w:t>
      </w:r>
    </w:p>
    <w:p w14:paraId="4A15401C"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2C4957C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 xml:space="preserve">M4period ::= ENUMERATED {ms1024, ms2048, ms5120, ms10240, min1, ... } </w:t>
      </w:r>
    </w:p>
    <w:p w14:paraId="14B92C76"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F850C18"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E2DE66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M6Configuration ::= SEQUENCE {</w:t>
      </w:r>
    </w:p>
    <w:p w14:paraId="01EC2C8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m6report-Interval</w:t>
      </w:r>
      <w:r w:rsidRPr="00AE6AFE">
        <w:rPr>
          <w:rFonts w:ascii="Courier New" w:eastAsia="Times New Roman" w:hAnsi="Courier New" w:cs="Times New Roman"/>
          <w:snapToGrid w:val="0"/>
          <w:sz w:val="16"/>
          <w:szCs w:val="20"/>
          <w:lang w:val="en-GB" w:eastAsia="en-GB"/>
        </w:rPr>
        <w:tab/>
      </w:r>
      <w:proofErr w:type="spellStart"/>
      <w:r w:rsidRPr="00AE6AFE">
        <w:rPr>
          <w:rFonts w:ascii="Courier New" w:eastAsia="Times New Roman" w:hAnsi="Courier New" w:cs="Times New Roman"/>
          <w:snapToGrid w:val="0"/>
          <w:sz w:val="16"/>
          <w:szCs w:val="20"/>
          <w:lang w:val="en-GB" w:eastAsia="en-GB"/>
        </w:rPr>
        <w:t>M6report-Interval</w:t>
      </w:r>
      <w:proofErr w:type="spellEnd"/>
      <w:r w:rsidRPr="00AE6AFE">
        <w:rPr>
          <w:rFonts w:ascii="Courier New" w:eastAsia="Times New Roman" w:hAnsi="Courier New" w:cs="Times New Roman"/>
          <w:snapToGrid w:val="0"/>
          <w:sz w:val="16"/>
          <w:szCs w:val="20"/>
          <w:lang w:val="en-GB" w:eastAsia="en-GB"/>
        </w:rPr>
        <w:t>,</w:t>
      </w:r>
    </w:p>
    <w:p w14:paraId="5C73D761"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m6-links-to-log</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Links-to-log,</w:t>
      </w:r>
    </w:p>
    <w:p w14:paraId="631A9CE0"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E6AFE">
        <w:rPr>
          <w:rFonts w:ascii="Courier New" w:eastAsia="Times New Roman" w:hAnsi="Courier New" w:cs="Times New Roman"/>
          <w:snapToGrid w:val="0"/>
          <w:sz w:val="16"/>
          <w:szCs w:val="20"/>
          <w:lang w:val="en-GB" w:eastAsia="en-GB"/>
        </w:rPr>
        <w:tab/>
      </w:r>
      <w:proofErr w:type="spellStart"/>
      <w:r w:rsidRPr="00A21BA1">
        <w:rPr>
          <w:rFonts w:ascii="Courier New" w:eastAsia="Times New Roman" w:hAnsi="Courier New" w:cs="Times New Roman"/>
          <w:snapToGrid w:val="0"/>
          <w:sz w:val="16"/>
          <w:szCs w:val="20"/>
          <w:lang w:val="fr-FR" w:eastAsia="en-GB"/>
        </w:rPr>
        <w:t>iE</w:t>
      </w:r>
      <w:proofErr w:type="spell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r>
      <w:proofErr w:type="spellStart"/>
      <w:r w:rsidRPr="00A21BA1">
        <w:rPr>
          <w:rFonts w:ascii="Courier New" w:eastAsia="Times New Roman" w:hAnsi="Courier New" w:cs="Times New Roman"/>
          <w:snapToGrid w:val="0"/>
          <w:sz w:val="16"/>
          <w:szCs w:val="20"/>
          <w:lang w:val="fr-FR" w:eastAsia="en-GB"/>
        </w:rPr>
        <w:t>ProtocolExtensionContainer</w:t>
      </w:r>
      <w:proofErr w:type="spellEnd"/>
      <w:r w:rsidRPr="00A21BA1">
        <w:rPr>
          <w:rFonts w:ascii="Courier New" w:eastAsia="Times New Roman" w:hAnsi="Courier New" w:cs="Times New Roman"/>
          <w:snapToGrid w:val="0"/>
          <w:sz w:val="16"/>
          <w:szCs w:val="20"/>
          <w:lang w:val="fr-FR" w:eastAsia="en-GB"/>
        </w:rPr>
        <w:t xml:space="preserve"> { { M6Configuration-ExtIEs} } OPTIONAL,</w:t>
      </w:r>
    </w:p>
    <w:p w14:paraId="0F0118CA"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21BA1">
        <w:rPr>
          <w:rFonts w:ascii="Courier New" w:eastAsia="Times New Roman" w:hAnsi="Courier New" w:cs="Times New Roman"/>
          <w:snapToGrid w:val="0"/>
          <w:sz w:val="16"/>
          <w:szCs w:val="20"/>
          <w:lang w:val="fr-FR" w:eastAsia="en-GB"/>
        </w:rPr>
        <w:tab/>
      </w:r>
      <w:r w:rsidRPr="00AE6AFE">
        <w:rPr>
          <w:rFonts w:ascii="Courier New" w:eastAsia="Times New Roman" w:hAnsi="Courier New" w:cs="Times New Roman"/>
          <w:snapToGrid w:val="0"/>
          <w:sz w:val="16"/>
          <w:szCs w:val="20"/>
          <w:lang w:val="en-GB" w:eastAsia="en-GB"/>
        </w:rPr>
        <w:t>...</w:t>
      </w:r>
    </w:p>
    <w:p w14:paraId="3820C7F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w:t>
      </w:r>
    </w:p>
    <w:p w14:paraId="5CA311C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6ED3BEE" w14:textId="1905CCB4"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 xml:space="preserve">M6Configuration-ExtIEs </w:t>
      </w:r>
      <w:r w:rsidR="00032E27" w:rsidRPr="00AE6AFE">
        <w:rPr>
          <w:rFonts w:ascii="Courier New" w:eastAsia="Times New Roman" w:hAnsi="Courier New" w:cs="Times New Roman"/>
          <w:snapToGrid w:val="0"/>
          <w:sz w:val="16"/>
          <w:szCs w:val="20"/>
          <w:lang w:val="en-GB" w:eastAsia="en-GB"/>
        </w:rPr>
        <w:t>E1</w:t>
      </w:r>
      <w:r w:rsidRPr="00AE6AFE">
        <w:rPr>
          <w:rFonts w:ascii="Courier New" w:eastAsia="Times New Roman" w:hAnsi="Courier New" w:cs="Times New Roman"/>
          <w:snapToGrid w:val="0"/>
          <w:sz w:val="16"/>
          <w:szCs w:val="20"/>
          <w:lang w:val="en-GB" w:eastAsia="en-GB"/>
        </w:rPr>
        <w:t>AP-PROTOCOL-EXTENSION ::= {</w:t>
      </w:r>
    </w:p>
    <w:p w14:paraId="06210E5A" w14:textId="1FD4769C"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6" w:author="Ericsson User" w:date="2021-04-19T13:09:00Z"/>
          <w:rFonts w:ascii="Courier New" w:eastAsia="Times New Roman" w:hAnsi="Courier New" w:cs="Times New Roman"/>
          <w:snapToGrid w:val="0"/>
          <w:sz w:val="16"/>
          <w:szCs w:val="20"/>
          <w:lang w:val="en-GB" w:eastAsia="en-GB"/>
        </w:rPr>
      </w:pPr>
      <w:ins w:id="197" w:author="Ericsson User" w:date="2021-04-19T13:09:00Z">
        <w:r w:rsidRPr="00AE6AFE">
          <w:rPr>
            <w:rFonts w:ascii="Courier New" w:eastAsia="Times New Roman" w:hAnsi="Courier New" w:cs="Times New Roman"/>
            <w:snapToGrid w:val="0"/>
            <w:sz w:val="16"/>
            <w:szCs w:val="20"/>
            <w:lang w:val="en-GB" w:eastAsia="en-GB"/>
          </w:rPr>
          <w:t>{ ID id-M6ReportAmount</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CRITICALITY ignore</w:t>
        </w:r>
        <w:r w:rsidRPr="00AE6AFE">
          <w:rPr>
            <w:rFonts w:ascii="Courier New" w:eastAsia="Times New Roman" w:hAnsi="Courier New" w:cs="Times New Roman"/>
            <w:snapToGrid w:val="0"/>
            <w:sz w:val="16"/>
            <w:szCs w:val="20"/>
            <w:lang w:val="en-GB" w:eastAsia="en-GB"/>
          </w:rPr>
          <w:tab/>
          <w:t xml:space="preserve">EXTENSION </w:t>
        </w:r>
        <w:proofErr w:type="spellStart"/>
        <w:r w:rsidRPr="00AE6AFE">
          <w:rPr>
            <w:rFonts w:ascii="Courier New" w:eastAsia="Times New Roman" w:hAnsi="Courier New" w:cs="Times New Roman"/>
            <w:snapToGrid w:val="0"/>
            <w:sz w:val="16"/>
            <w:szCs w:val="20"/>
            <w:lang w:val="en-GB" w:eastAsia="en-GB"/>
          </w:rPr>
          <w:t>ReportAmount</w:t>
        </w:r>
      </w:ins>
      <w:ins w:id="198" w:author="Ericsson User" w:date="2021-11-07T13:11:00Z">
        <w:r w:rsidR="00BF4A7D">
          <w:rPr>
            <w:rFonts w:ascii="Courier New" w:eastAsia="Times New Roman" w:hAnsi="Courier New" w:cs="Times New Roman"/>
            <w:snapToGrid w:val="0"/>
            <w:sz w:val="16"/>
            <w:szCs w:val="20"/>
            <w:lang w:val="en-GB" w:eastAsia="en-GB"/>
          </w:rPr>
          <w:t>MDT</w:t>
        </w:r>
      </w:ins>
      <w:proofErr w:type="spellEnd"/>
      <w:ins w:id="199" w:author="Ericsson User" w:date="2021-04-19T13:09:00Z">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PRESENCE optional</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w:t>
        </w:r>
      </w:ins>
    </w:p>
    <w:p w14:paraId="3D3053F5"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AE6AFE">
        <w:rPr>
          <w:rFonts w:ascii="Courier New" w:eastAsia="Times New Roman" w:hAnsi="Courier New" w:cs="Times New Roman"/>
          <w:snapToGrid w:val="0"/>
          <w:sz w:val="16"/>
          <w:szCs w:val="20"/>
          <w:lang w:val="en-GB" w:eastAsia="en-GB"/>
        </w:rPr>
        <w:tab/>
      </w:r>
      <w:r w:rsidRPr="00275EE7">
        <w:rPr>
          <w:rFonts w:ascii="Courier New" w:eastAsia="Times New Roman" w:hAnsi="Courier New" w:cs="Times New Roman"/>
          <w:snapToGrid w:val="0"/>
          <w:sz w:val="16"/>
          <w:szCs w:val="20"/>
          <w:lang w:val="sv-SE" w:eastAsia="en-GB"/>
        </w:rPr>
        <w:t>...</w:t>
      </w:r>
    </w:p>
    <w:p w14:paraId="0211BFDD"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7DFA3D4D"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040E9FC6"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40142F98" w14:textId="77777777" w:rsidR="00A21BA1" w:rsidRPr="00275EE7"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6172AAB1"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
      </w:pPr>
      <w:r w:rsidRPr="00275EE7">
        <w:rPr>
          <w:rFonts w:ascii="Courier New" w:eastAsia="SimSun" w:hAnsi="Courier New" w:cs="Times New Roman"/>
          <w:snapToGrid w:val="0"/>
          <w:sz w:val="16"/>
          <w:szCs w:val="20"/>
          <w:lang w:val="sv-SE" w:eastAsia="en-GB"/>
        </w:rPr>
        <w:tab/>
      </w:r>
      <w:r w:rsidRPr="00AE6AFE">
        <w:rPr>
          <w:rFonts w:ascii="Courier New" w:eastAsia="SimSun" w:hAnsi="Courier New" w:cs="Times New Roman"/>
          <w:snapToGrid w:val="0"/>
          <w:sz w:val="16"/>
          <w:szCs w:val="20"/>
          <w:lang w:val="en-GB" w:eastAsia="en-GB"/>
        </w:rPr>
        <w:t>...</w:t>
      </w:r>
    </w:p>
    <w:p w14:paraId="070B254A"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
      </w:pPr>
      <w:r w:rsidRPr="00AE6AFE">
        <w:rPr>
          <w:rFonts w:ascii="Courier New" w:eastAsia="SimSun" w:hAnsi="Courier New" w:cs="Times New Roman"/>
          <w:snapToGrid w:val="0"/>
          <w:sz w:val="16"/>
          <w:szCs w:val="20"/>
          <w:lang w:val="en-GB" w:eastAsia="en-GB"/>
        </w:rPr>
        <w:t>}</w:t>
      </w:r>
    </w:p>
    <w:p w14:paraId="51A24B51"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A304E8C"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A422ED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M7Configuration ::= SEQUENCE {</w:t>
      </w:r>
    </w:p>
    <w:p w14:paraId="280AFF9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m7period</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r>
      <w:proofErr w:type="spellStart"/>
      <w:r w:rsidRPr="00AE6AFE">
        <w:rPr>
          <w:rFonts w:ascii="Courier New" w:eastAsia="Times New Roman" w:hAnsi="Courier New" w:cs="Times New Roman"/>
          <w:snapToGrid w:val="0"/>
          <w:sz w:val="16"/>
          <w:szCs w:val="20"/>
          <w:lang w:val="en-GB" w:eastAsia="en-GB"/>
        </w:rPr>
        <w:t>M7period</w:t>
      </w:r>
      <w:proofErr w:type="spellEnd"/>
      <w:r w:rsidRPr="00AE6AFE">
        <w:rPr>
          <w:rFonts w:ascii="Courier New" w:eastAsia="Times New Roman" w:hAnsi="Courier New" w:cs="Times New Roman"/>
          <w:snapToGrid w:val="0"/>
          <w:sz w:val="16"/>
          <w:szCs w:val="20"/>
          <w:lang w:val="en-GB" w:eastAsia="en-GB"/>
        </w:rPr>
        <w:t>,</w:t>
      </w:r>
    </w:p>
    <w:p w14:paraId="48FBFA6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E6AFE">
        <w:rPr>
          <w:rFonts w:ascii="Courier New" w:eastAsia="Times New Roman" w:hAnsi="Courier New" w:cs="Times New Roman"/>
          <w:snapToGrid w:val="0"/>
          <w:sz w:val="16"/>
          <w:szCs w:val="20"/>
          <w:lang w:val="en-GB" w:eastAsia="en-GB"/>
        </w:rPr>
        <w:tab/>
        <w:t>m7-links-to-log</w:t>
      </w:r>
      <w:r w:rsidRPr="00AE6AFE">
        <w:rPr>
          <w:rFonts w:ascii="Courier New" w:eastAsia="Times New Roman" w:hAnsi="Courier New" w:cs="Times New Roman"/>
          <w:snapToGrid w:val="0"/>
          <w:sz w:val="16"/>
          <w:szCs w:val="20"/>
          <w:lang w:val="en-GB" w:eastAsia="en-GB"/>
        </w:rPr>
        <w:tab/>
      </w:r>
      <w:r w:rsidRPr="00AE6AFE">
        <w:rPr>
          <w:rFonts w:ascii="Courier New" w:eastAsia="Times New Roman" w:hAnsi="Courier New" w:cs="Times New Roman"/>
          <w:snapToGrid w:val="0"/>
          <w:sz w:val="16"/>
          <w:szCs w:val="20"/>
          <w:lang w:val="en-GB" w:eastAsia="en-GB"/>
        </w:rPr>
        <w:tab/>
        <w:t>Links-to-log,</w:t>
      </w:r>
    </w:p>
    <w:p w14:paraId="05C22441" w14:textId="77777777" w:rsidR="00A21BA1" w:rsidRPr="00A21BA1"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E6AFE">
        <w:rPr>
          <w:rFonts w:ascii="Courier New" w:eastAsia="Times New Roman" w:hAnsi="Courier New" w:cs="Times New Roman"/>
          <w:snapToGrid w:val="0"/>
          <w:sz w:val="16"/>
          <w:szCs w:val="20"/>
          <w:lang w:val="en-GB" w:eastAsia="en-GB"/>
        </w:rPr>
        <w:tab/>
      </w:r>
      <w:proofErr w:type="spellStart"/>
      <w:r w:rsidRPr="00A21BA1">
        <w:rPr>
          <w:rFonts w:ascii="Courier New" w:eastAsia="Times New Roman" w:hAnsi="Courier New" w:cs="Times New Roman"/>
          <w:snapToGrid w:val="0"/>
          <w:sz w:val="16"/>
          <w:szCs w:val="20"/>
          <w:lang w:val="fr-FR" w:eastAsia="en-GB"/>
        </w:rPr>
        <w:t>iE</w:t>
      </w:r>
      <w:proofErr w:type="spellEnd"/>
      <w:r w:rsidRPr="00A21BA1">
        <w:rPr>
          <w:rFonts w:ascii="Courier New" w:eastAsia="Times New Roman" w:hAnsi="Courier New" w:cs="Times New Roman"/>
          <w:snapToGrid w:val="0"/>
          <w:sz w:val="16"/>
          <w:szCs w:val="20"/>
          <w:lang w:val="fr-FR" w:eastAsia="en-GB"/>
        </w:rPr>
        <w:t>-Extensions</w:t>
      </w:r>
      <w:r w:rsidRPr="00A21BA1">
        <w:rPr>
          <w:rFonts w:ascii="Courier New" w:eastAsia="Times New Roman" w:hAnsi="Courier New" w:cs="Times New Roman"/>
          <w:snapToGrid w:val="0"/>
          <w:sz w:val="16"/>
          <w:szCs w:val="20"/>
          <w:lang w:val="fr-FR" w:eastAsia="en-GB"/>
        </w:rPr>
        <w:tab/>
      </w:r>
      <w:r w:rsidRPr="00A21BA1">
        <w:rPr>
          <w:rFonts w:ascii="Courier New" w:eastAsia="Times New Roman" w:hAnsi="Courier New" w:cs="Times New Roman"/>
          <w:snapToGrid w:val="0"/>
          <w:sz w:val="16"/>
          <w:szCs w:val="20"/>
          <w:lang w:val="fr-FR" w:eastAsia="en-GB"/>
        </w:rPr>
        <w:tab/>
      </w:r>
      <w:proofErr w:type="spellStart"/>
      <w:r w:rsidRPr="00A21BA1">
        <w:rPr>
          <w:rFonts w:ascii="Courier New" w:eastAsia="Times New Roman" w:hAnsi="Courier New" w:cs="Times New Roman"/>
          <w:snapToGrid w:val="0"/>
          <w:sz w:val="16"/>
          <w:szCs w:val="20"/>
          <w:lang w:val="fr-FR" w:eastAsia="en-GB"/>
        </w:rPr>
        <w:t>ProtocolExtensionContainer</w:t>
      </w:r>
      <w:proofErr w:type="spellEnd"/>
      <w:r w:rsidRPr="00A21BA1">
        <w:rPr>
          <w:rFonts w:ascii="Courier New" w:eastAsia="Times New Roman" w:hAnsi="Courier New" w:cs="Times New Roman"/>
          <w:snapToGrid w:val="0"/>
          <w:sz w:val="16"/>
          <w:szCs w:val="20"/>
          <w:lang w:val="fr-FR" w:eastAsia="en-GB"/>
        </w:rPr>
        <w:t xml:space="preserve"> { { M7Configuration-ExtIEs} } OPTIONAL,</w:t>
      </w:r>
    </w:p>
    <w:p w14:paraId="03F5752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0" w:author="Ericsson User" w:date="2021-10-19T20:56:00Z">
            <w:rPr>
              <w:rFonts w:ascii="Courier New" w:eastAsia="Times New Roman" w:hAnsi="Courier New" w:cs="Times New Roman"/>
              <w:snapToGrid w:val="0"/>
              <w:sz w:val="16"/>
              <w:szCs w:val="20"/>
              <w:lang w:eastAsia="en-GB"/>
            </w:rPr>
          </w:rPrChange>
        </w:rPr>
      </w:pPr>
      <w:r w:rsidRPr="00A21BA1">
        <w:rPr>
          <w:rFonts w:ascii="Courier New" w:eastAsia="Times New Roman" w:hAnsi="Courier New" w:cs="Times New Roman"/>
          <w:snapToGrid w:val="0"/>
          <w:sz w:val="16"/>
          <w:szCs w:val="20"/>
          <w:lang w:val="fr-FR" w:eastAsia="en-GB"/>
        </w:rPr>
        <w:tab/>
      </w:r>
      <w:r w:rsidRPr="00AE6AFE">
        <w:rPr>
          <w:rFonts w:ascii="Courier New" w:eastAsia="Times New Roman" w:hAnsi="Courier New" w:cs="Times New Roman"/>
          <w:snapToGrid w:val="0"/>
          <w:sz w:val="16"/>
          <w:szCs w:val="20"/>
          <w:lang w:val="en-GB" w:eastAsia="en-GB"/>
          <w:rPrChange w:id="201" w:author="Ericsson User" w:date="2021-10-19T20:56:00Z">
            <w:rPr>
              <w:rFonts w:ascii="Courier New" w:eastAsia="Times New Roman" w:hAnsi="Courier New" w:cs="Times New Roman"/>
              <w:snapToGrid w:val="0"/>
              <w:sz w:val="16"/>
              <w:szCs w:val="20"/>
              <w:lang w:eastAsia="en-GB"/>
            </w:rPr>
          </w:rPrChange>
        </w:rPr>
        <w:t>...</w:t>
      </w:r>
    </w:p>
    <w:p w14:paraId="7A9B509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2"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03" w:author="Ericsson User" w:date="2021-10-19T20:56:00Z">
            <w:rPr>
              <w:rFonts w:ascii="Courier New" w:eastAsia="Times New Roman" w:hAnsi="Courier New" w:cs="Times New Roman"/>
              <w:snapToGrid w:val="0"/>
              <w:sz w:val="16"/>
              <w:szCs w:val="20"/>
              <w:lang w:eastAsia="en-GB"/>
            </w:rPr>
          </w:rPrChange>
        </w:rPr>
        <w:t>}</w:t>
      </w:r>
    </w:p>
    <w:p w14:paraId="336EEC39"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4" w:author="Ericsson User" w:date="2021-10-19T20:56:00Z">
            <w:rPr>
              <w:rFonts w:ascii="Courier New" w:eastAsia="Times New Roman" w:hAnsi="Courier New" w:cs="Times New Roman"/>
              <w:snapToGrid w:val="0"/>
              <w:sz w:val="16"/>
              <w:szCs w:val="20"/>
              <w:lang w:eastAsia="en-GB"/>
            </w:rPr>
          </w:rPrChange>
        </w:rPr>
      </w:pPr>
    </w:p>
    <w:p w14:paraId="416911DC" w14:textId="608F062A"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5"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06" w:author="Ericsson User" w:date="2021-10-19T20:56:00Z">
            <w:rPr>
              <w:rFonts w:ascii="Courier New" w:eastAsia="Times New Roman" w:hAnsi="Courier New" w:cs="Times New Roman"/>
              <w:snapToGrid w:val="0"/>
              <w:sz w:val="16"/>
              <w:szCs w:val="20"/>
              <w:lang w:eastAsia="en-GB"/>
            </w:rPr>
          </w:rPrChange>
        </w:rPr>
        <w:t xml:space="preserve">M7Configuration-ExtIEs </w:t>
      </w:r>
      <w:r w:rsidR="00032E27" w:rsidRPr="00AE6AFE">
        <w:rPr>
          <w:rFonts w:ascii="Courier New" w:eastAsia="Times New Roman" w:hAnsi="Courier New" w:cs="Times New Roman"/>
          <w:snapToGrid w:val="0"/>
          <w:sz w:val="16"/>
          <w:szCs w:val="20"/>
          <w:lang w:val="en-GB" w:eastAsia="en-GB"/>
          <w:rPrChange w:id="207" w:author="Ericsson User" w:date="2021-10-19T20:56:00Z">
            <w:rPr>
              <w:rFonts w:ascii="Courier New" w:eastAsia="Times New Roman" w:hAnsi="Courier New" w:cs="Times New Roman"/>
              <w:snapToGrid w:val="0"/>
              <w:sz w:val="16"/>
              <w:szCs w:val="20"/>
              <w:lang w:eastAsia="en-GB"/>
            </w:rPr>
          </w:rPrChange>
        </w:rPr>
        <w:t>E1</w:t>
      </w:r>
      <w:r w:rsidRPr="00AE6AFE">
        <w:rPr>
          <w:rFonts w:ascii="Courier New" w:eastAsia="Times New Roman" w:hAnsi="Courier New" w:cs="Times New Roman"/>
          <w:snapToGrid w:val="0"/>
          <w:sz w:val="16"/>
          <w:szCs w:val="20"/>
          <w:lang w:val="en-GB" w:eastAsia="en-GB"/>
          <w:rPrChange w:id="208" w:author="Ericsson User" w:date="2021-10-19T20:56:00Z">
            <w:rPr>
              <w:rFonts w:ascii="Courier New" w:eastAsia="Times New Roman" w:hAnsi="Courier New" w:cs="Times New Roman"/>
              <w:snapToGrid w:val="0"/>
              <w:sz w:val="16"/>
              <w:szCs w:val="20"/>
              <w:lang w:eastAsia="en-GB"/>
            </w:rPr>
          </w:rPrChange>
        </w:rPr>
        <w:t>AP-PROTOCOL-EXTENSION ::= {</w:t>
      </w:r>
    </w:p>
    <w:p w14:paraId="76DF05E0" w14:textId="40FCAC03"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9" w:author="Ericsson User" w:date="2021-04-19T13:09:00Z"/>
          <w:rFonts w:ascii="Courier New" w:eastAsia="Times New Roman" w:hAnsi="Courier New" w:cs="Times New Roman"/>
          <w:snapToGrid w:val="0"/>
          <w:sz w:val="16"/>
          <w:szCs w:val="20"/>
          <w:lang w:val="en-GB" w:eastAsia="en-GB"/>
          <w:rPrChange w:id="210" w:author="Ericsson User" w:date="2021-10-19T20:56:00Z">
            <w:rPr>
              <w:ins w:id="211" w:author="Ericsson User" w:date="2021-04-19T13:09:00Z"/>
              <w:rFonts w:ascii="Courier New" w:eastAsia="Times New Roman" w:hAnsi="Courier New" w:cs="Times New Roman"/>
              <w:snapToGrid w:val="0"/>
              <w:sz w:val="16"/>
              <w:szCs w:val="20"/>
              <w:lang w:eastAsia="en-GB"/>
            </w:rPr>
          </w:rPrChange>
        </w:rPr>
      </w:pPr>
      <w:ins w:id="212" w:author="Ericsson User" w:date="2021-04-19T13:09:00Z">
        <w:r w:rsidRPr="00AE6AFE">
          <w:rPr>
            <w:rFonts w:ascii="Courier New" w:eastAsia="Times New Roman" w:hAnsi="Courier New" w:cs="Times New Roman"/>
            <w:snapToGrid w:val="0"/>
            <w:sz w:val="16"/>
            <w:szCs w:val="20"/>
            <w:lang w:val="en-GB" w:eastAsia="en-GB"/>
            <w:rPrChange w:id="213" w:author="Ericsson User" w:date="2021-10-19T20:56:00Z">
              <w:rPr>
                <w:rFonts w:ascii="Courier New" w:eastAsia="Times New Roman" w:hAnsi="Courier New" w:cs="Times New Roman"/>
                <w:snapToGrid w:val="0"/>
                <w:sz w:val="16"/>
                <w:szCs w:val="20"/>
                <w:lang w:eastAsia="en-GB"/>
              </w:rPr>
            </w:rPrChange>
          </w:rPr>
          <w:t>{ ID id-M7ReportAmount</w:t>
        </w:r>
        <w:r w:rsidRPr="00AE6AFE">
          <w:rPr>
            <w:rFonts w:ascii="Courier New" w:eastAsia="Times New Roman" w:hAnsi="Courier New" w:cs="Times New Roman"/>
            <w:snapToGrid w:val="0"/>
            <w:sz w:val="16"/>
            <w:szCs w:val="20"/>
            <w:lang w:val="en-GB" w:eastAsia="en-GB"/>
            <w:rPrChange w:id="214"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15" w:author="Ericsson User" w:date="2021-10-19T20:56:00Z">
              <w:rPr>
                <w:rFonts w:ascii="Courier New" w:eastAsia="Times New Roman" w:hAnsi="Courier New" w:cs="Times New Roman"/>
                <w:snapToGrid w:val="0"/>
                <w:sz w:val="16"/>
                <w:szCs w:val="20"/>
                <w:lang w:eastAsia="en-GB"/>
              </w:rPr>
            </w:rPrChange>
          </w:rPr>
          <w:tab/>
          <w:t>CRITICALITY ignore</w:t>
        </w:r>
        <w:r w:rsidRPr="00AE6AFE">
          <w:rPr>
            <w:rFonts w:ascii="Courier New" w:eastAsia="Times New Roman" w:hAnsi="Courier New" w:cs="Times New Roman"/>
            <w:snapToGrid w:val="0"/>
            <w:sz w:val="16"/>
            <w:szCs w:val="20"/>
            <w:lang w:val="en-GB" w:eastAsia="en-GB"/>
            <w:rPrChange w:id="216" w:author="Ericsson User" w:date="2021-10-19T20:56:00Z">
              <w:rPr>
                <w:rFonts w:ascii="Courier New" w:eastAsia="Times New Roman" w:hAnsi="Courier New" w:cs="Times New Roman"/>
                <w:snapToGrid w:val="0"/>
                <w:sz w:val="16"/>
                <w:szCs w:val="20"/>
                <w:lang w:eastAsia="en-GB"/>
              </w:rPr>
            </w:rPrChange>
          </w:rPr>
          <w:tab/>
          <w:t xml:space="preserve">EXTENSION </w:t>
        </w:r>
        <w:proofErr w:type="spellStart"/>
        <w:r w:rsidRPr="00AE6AFE">
          <w:rPr>
            <w:rFonts w:ascii="Courier New" w:eastAsia="Times New Roman" w:hAnsi="Courier New" w:cs="Times New Roman"/>
            <w:snapToGrid w:val="0"/>
            <w:sz w:val="16"/>
            <w:szCs w:val="20"/>
            <w:lang w:val="en-GB" w:eastAsia="en-GB"/>
            <w:rPrChange w:id="217" w:author="Ericsson User" w:date="2021-10-19T20:56:00Z">
              <w:rPr>
                <w:rFonts w:ascii="Courier New" w:eastAsia="Times New Roman" w:hAnsi="Courier New" w:cs="Times New Roman"/>
                <w:snapToGrid w:val="0"/>
                <w:sz w:val="16"/>
                <w:szCs w:val="20"/>
                <w:lang w:eastAsia="en-GB"/>
              </w:rPr>
            </w:rPrChange>
          </w:rPr>
          <w:t>ReportAmount</w:t>
        </w:r>
      </w:ins>
      <w:ins w:id="218" w:author="Ericsson User" w:date="2021-11-07T13:11:00Z">
        <w:r w:rsidR="00BF4A7D">
          <w:rPr>
            <w:rFonts w:ascii="Courier New" w:eastAsia="Times New Roman" w:hAnsi="Courier New" w:cs="Times New Roman"/>
            <w:snapToGrid w:val="0"/>
            <w:sz w:val="16"/>
            <w:szCs w:val="20"/>
            <w:lang w:val="en-GB" w:eastAsia="en-GB"/>
          </w:rPr>
          <w:t>MDT</w:t>
        </w:r>
      </w:ins>
      <w:proofErr w:type="spellEnd"/>
      <w:ins w:id="219" w:author="Ericsson User" w:date="2021-04-19T13:09:00Z">
        <w:r w:rsidRPr="00AE6AFE">
          <w:rPr>
            <w:rFonts w:ascii="Courier New" w:eastAsia="Times New Roman" w:hAnsi="Courier New" w:cs="Times New Roman"/>
            <w:snapToGrid w:val="0"/>
            <w:sz w:val="16"/>
            <w:szCs w:val="20"/>
            <w:lang w:val="en-GB" w:eastAsia="en-GB"/>
            <w:rPrChange w:id="220"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21" w:author="Ericsson User" w:date="2021-10-19T20:56:00Z">
              <w:rPr>
                <w:rFonts w:ascii="Courier New" w:eastAsia="Times New Roman" w:hAnsi="Courier New" w:cs="Times New Roman"/>
                <w:snapToGrid w:val="0"/>
                <w:sz w:val="16"/>
                <w:szCs w:val="20"/>
                <w:lang w:eastAsia="en-GB"/>
              </w:rPr>
            </w:rPrChange>
          </w:rPr>
          <w:tab/>
          <w:t>PRESENCE optional</w:t>
        </w:r>
        <w:r w:rsidRPr="00AE6AFE">
          <w:rPr>
            <w:rFonts w:ascii="Courier New" w:eastAsia="Times New Roman" w:hAnsi="Courier New" w:cs="Times New Roman"/>
            <w:snapToGrid w:val="0"/>
            <w:sz w:val="16"/>
            <w:szCs w:val="20"/>
            <w:lang w:val="en-GB" w:eastAsia="en-GB"/>
            <w:rPrChange w:id="222"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223" w:author="Ericsson User" w:date="2021-10-19T20:56:00Z">
              <w:rPr>
                <w:rFonts w:ascii="Courier New" w:eastAsia="Times New Roman" w:hAnsi="Courier New" w:cs="Times New Roman"/>
                <w:snapToGrid w:val="0"/>
                <w:sz w:val="16"/>
                <w:szCs w:val="20"/>
                <w:lang w:eastAsia="en-GB"/>
              </w:rPr>
            </w:rPrChange>
          </w:rPr>
          <w:tab/>
          <w:t>},</w:t>
        </w:r>
      </w:ins>
    </w:p>
    <w:p w14:paraId="64F16439"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4"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25" w:author="Ericsson User" w:date="2021-10-19T20:56:00Z">
            <w:rPr>
              <w:rFonts w:ascii="Courier New" w:eastAsia="Times New Roman" w:hAnsi="Courier New" w:cs="Times New Roman"/>
              <w:snapToGrid w:val="0"/>
              <w:sz w:val="16"/>
              <w:szCs w:val="20"/>
              <w:lang w:eastAsia="en-GB"/>
            </w:rPr>
          </w:rPrChange>
        </w:rPr>
        <w:lastRenderedPageBreak/>
        <w:tab/>
        <w:t>...</w:t>
      </w:r>
    </w:p>
    <w:p w14:paraId="1B9ED6AB"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6"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27" w:author="Ericsson User" w:date="2021-10-19T20:56:00Z">
            <w:rPr>
              <w:rFonts w:ascii="Courier New" w:eastAsia="Times New Roman" w:hAnsi="Courier New" w:cs="Times New Roman"/>
              <w:snapToGrid w:val="0"/>
              <w:sz w:val="16"/>
              <w:szCs w:val="20"/>
              <w:lang w:eastAsia="en-GB"/>
            </w:rPr>
          </w:rPrChange>
        </w:rPr>
        <w:t>}</w:t>
      </w:r>
    </w:p>
    <w:p w14:paraId="379E308B"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8" w:author="Ericsson User" w:date="2021-10-19T20:56:00Z">
            <w:rPr>
              <w:rFonts w:ascii="Courier New" w:eastAsia="Times New Roman" w:hAnsi="Courier New" w:cs="Times New Roman"/>
              <w:snapToGrid w:val="0"/>
              <w:sz w:val="16"/>
              <w:szCs w:val="20"/>
              <w:lang w:eastAsia="en-GB"/>
            </w:rPr>
          </w:rPrChange>
        </w:rPr>
      </w:pPr>
    </w:p>
    <w:p w14:paraId="4AB916D8"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9"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30" w:author="Ericsson User" w:date="2021-10-19T20:56:00Z">
            <w:rPr>
              <w:rFonts w:ascii="Courier New" w:eastAsia="Times New Roman" w:hAnsi="Courier New" w:cs="Times New Roman"/>
              <w:snapToGrid w:val="0"/>
              <w:sz w:val="16"/>
              <w:szCs w:val="20"/>
              <w:lang w:eastAsia="en-GB"/>
            </w:rPr>
          </w:rPrChange>
        </w:rPr>
        <w:t>M7period ::= INTEGER(1..60, ...)</w:t>
      </w:r>
    </w:p>
    <w:p w14:paraId="39AE27D9"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31" w:author="Ericsson User" w:date="2021-10-19T20:56:00Z">
            <w:rPr>
              <w:rFonts w:ascii="Courier New" w:eastAsia="Times New Roman" w:hAnsi="Courier New" w:cs="Times New Roman"/>
              <w:snapToGrid w:val="0"/>
              <w:sz w:val="16"/>
              <w:szCs w:val="20"/>
              <w:lang w:eastAsia="en-GB"/>
            </w:rPr>
          </w:rPrChange>
        </w:rPr>
      </w:pPr>
    </w:p>
    <w:p w14:paraId="3A5CA827"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32" w:author="Ericsson User" w:date="2021-10-19T20:56:00Z">
            <w:rPr>
              <w:rFonts w:ascii="Courier New" w:eastAsia="Times New Roman" w:hAnsi="Courier New" w:cs="Times New Roman"/>
              <w:snapToGrid w:val="0"/>
              <w:sz w:val="16"/>
              <w:szCs w:val="20"/>
              <w:lang w:eastAsia="en-GB"/>
            </w:rPr>
          </w:rPrChange>
        </w:rPr>
      </w:pPr>
    </w:p>
    <w:p w14:paraId="0FABA4BB" w14:textId="77777777" w:rsidR="00A21BA1" w:rsidRPr="00AE6AFE" w:rsidRDefault="00A21BA1" w:rsidP="00A21BA1">
      <w:pPr>
        <w:spacing w:after="180"/>
        <w:jc w:val="center"/>
        <w:rPr>
          <w:rFonts w:ascii="Times New Roman" w:eastAsia="Times New Roman" w:hAnsi="Times New Roman" w:cs="Times New Roman"/>
          <w:b/>
          <w:sz w:val="20"/>
          <w:szCs w:val="20"/>
          <w:lang w:val="en-GB"/>
          <w:rPrChange w:id="233"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234" w:author="Ericsson User" w:date="2021-10-19T20:56:00Z">
            <w:rPr>
              <w:rFonts w:ascii="Times New Roman" w:eastAsia="Times New Roman" w:hAnsi="Times New Roman" w:cs="Times New Roman"/>
              <w:b/>
              <w:sz w:val="20"/>
              <w:szCs w:val="20"/>
              <w:highlight w:val="yellow"/>
            </w:rPr>
          </w:rPrChange>
        </w:rPr>
        <w:t>-- TEXT OMITTED –</w:t>
      </w:r>
    </w:p>
    <w:p w14:paraId="46DB552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35" w:author="Ericsson User" w:date="2021-10-19T20:56:00Z">
            <w:rPr>
              <w:rFonts w:ascii="Courier New" w:eastAsia="Times New Roman" w:hAnsi="Courier New" w:cs="Times New Roman"/>
              <w:snapToGrid w:val="0"/>
              <w:sz w:val="16"/>
              <w:szCs w:val="20"/>
              <w:lang w:eastAsia="en-GB"/>
            </w:rPr>
          </w:rPrChange>
        </w:rPr>
      </w:pPr>
    </w:p>
    <w:p w14:paraId="1B97BC9D"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236" w:author="Ericsson User" w:date="2021-10-19T20:56:00Z">
            <w:rPr>
              <w:rFonts w:ascii="Courier New" w:eastAsia="Times New Roman" w:hAnsi="Courier New" w:cs="Times New Roman"/>
              <w:snapToGrid w:val="0"/>
              <w:sz w:val="16"/>
              <w:szCs w:val="20"/>
              <w:lang w:eastAsia="ko-KR"/>
            </w:rPr>
          </w:rPrChange>
        </w:rPr>
      </w:pPr>
      <w:proofErr w:type="spellStart"/>
      <w:r w:rsidRPr="00AE6AFE">
        <w:rPr>
          <w:rFonts w:ascii="Courier New" w:eastAsia="Times New Roman" w:hAnsi="Courier New" w:cs="Times New Roman"/>
          <w:snapToGrid w:val="0"/>
          <w:sz w:val="16"/>
          <w:szCs w:val="20"/>
          <w:lang w:val="en-GB" w:eastAsia="ko-KR"/>
          <w:rPrChange w:id="237" w:author="Ericsson User" w:date="2021-10-19T20:56:00Z">
            <w:rPr>
              <w:rFonts w:ascii="Courier New" w:eastAsia="Times New Roman" w:hAnsi="Courier New" w:cs="Times New Roman"/>
              <w:snapToGrid w:val="0"/>
              <w:sz w:val="16"/>
              <w:szCs w:val="20"/>
              <w:lang w:eastAsia="ko-KR"/>
            </w:rPr>
          </w:rPrChange>
        </w:rPr>
        <w:t>RegistrationRequest</w:t>
      </w:r>
      <w:proofErr w:type="spellEnd"/>
      <w:r w:rsidRPr="00AE6AFE">
        <w:rPr>
          <w:rFonts w:ascii="Courier New" w:eastAsia="Times New Roman" w:hAnsi="Courier New" w:cs="Times New Roman"/>
          <w:snapToGrid w:val="0"/>
          <w:sz w:val="16"/>
          <w:szCs w:val="20"/>
          <w:lang w:val="en-GB" w:eastAsia="ko-KR"/>
          <w:rPrChange w:id="238" w:author="Ericsson User" w:date="2021-10-19T20:56:00Z">
            <w:rPr>
              <w:rFonts w:ascii="Courier New" w:eastAsia="Times New Roman" w:hAnsi="Courier New" w:cs="Times New Roman"/>
              <w:snapToGrid w:val="0"/>
              <w:sz w:val="16"/>
              <w:szCs w:val="20"/>
              <w:lang w:eastAsia="ko-KR"/>
            </w:rPr>
          </w:rPrChange>
        </w:rPr>
        <w:tab/>
        <w:t>::=</w:t>
      </w:r>
      <w:r w:rsidRPr="00AE6AFE">
        <w:rPr>
          <w:rFonts w:ascii="Courier New" w:eastAsia="Times New Roman" w:hAnsi="Courier New" w:cs="Times New Roman"/>
          <w:snapToGrid w:val="0"/>
          <w:sz w:val="16"/>
          <w:szCs w:val="20"/>
          <w:lang w:val="en-GB" w:eastAsia="ko-KR"/>
          <w:rPrChange w:id="239" w:author="Ericsson User" w:date="2021-10-19T20:56:00Z">
            <w:rPr>
              <w:rFonts w:ascii="Courier New" w:eastAsia="Times New Roman" w:hAnsi="Courier New" w:cs="Times New Roman"/>
              <w:snapToGrid w:val="0"/>
              <w:sz w:val="16"/>
              <w:szCs w:val="20"/>
              <w:lang w:eastAsia="ko-KR"/>
            </w:rPr>
          </w:rPrChange>
        </w:rPr>
        <w:tab/>
        <w:t>ENUMERATED</w:t>
      </w:r>
      <w:r w:rsidRPr="00AE6AFE">
        <w:rPr>
          <w:rFonts w:ascii="Courier New" w:eastAsia="Times New Roman" w:hAnsi="Courier New" w:cs="Times New Roman"/>
          <w:snapToGrid w:val="0"/>
          <w:sz w:val="16"/>
          <w:szCs w:val="20"/>
          <w:lang w:val="en-GB" w:eastAsia="ko-KR"/>
          <w:rPrChange w:id="240" w:author="Ericsson User" w:date="2021-10-19T20:56:00Z">
            <w:rPr>
              <w:rFonts w:ascii="Courier New" w:eastAsia="Times New Roman" w:hAnsi="Courier New" w:cs="Times New Roman"/>
              <w:snapToGrid w:val="0"/>
              <w:sz w:val="16"/>
              <w:szCs w:val="20"/>
              <w:lang w:eastAsia="ko-KR"/>
            </w:rPr>
          </w:rPrChange>
        </w:rPr>
        <w:tab/>
        <w:t>{</w:t>
      </w:r>
    </w:p>
    <w:p w14:paraId="272B8EC1"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241" w:author="Ericsson User" w:date="2021-10-19T20:56:00Z">
            <w:rPr>
              <w:rFonts w:ascii="Courier New" w:eastAsia="Times New Roman" w:hAnsi="Courier New" w:cs="Times New Roman"/>
              <w:snapToGrid w:val="0"/>
              <w:sz w:val="16"/>
              <w:szCs w:val="20"/>
              <w:lang w:eastAsia="ko-KR"/>
            </w:rPr>
          </w:rPrChange>
        </w:rPr>
      </w:pPr>
      <w:r w:rsidRPr="00AE6AFE">
        <w:rPr>
          <w:rFonts w:ascii="Courier New" w:eastAsia="Times New Roman" w:hAnsi="Courier New" w:cs="Times New Roman"/>
          <w:snapToGrid w:val="0"/>
          <w:sz w:val="16"/>
          <w:szCs w:val="20"/>
          <w:lang w:val="en-GB" w:eastAsia="ko-KR"/>
          <w:rPrChange w:id="242" w:author="Ericsson User" w:date="2021-10-19T20:56:00Z">
            <w:rPr>
              <w:rFonts w:ascii="Courier New" w:eastAsia="Times New Roman" w:hAnsi="Courier New" w:cs="Times New Roman"/>
              <w:snapToGrid w:val="0"/>
              <w:sz w:val="16"/>
              <w:szCs w:val="20"/>
              <w:lang w:eastAsia="ko-KR"/>
            </w:rPr>
          </w:rPrChange>
        </w:rPr>
        <w:tab/>
        <w:t>start,</w:t>
      </w:r>
    </w:p>
    <w:p w14:paraId="4D105309"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243" w:author="Ericsson User" w:date="2021-10-19T20:56:00Z">
            <w:rPr>
              <w:rFonts w:ascii="Courier New" w:eastAsia="Times New Roman" w:hAnsi="Courier New" w:cs="Times New Roman"/>
              <w:snapToGrid w:val="0"/>
              <w:sz w:val="16"/>
              <w:szCs w:val="20"/>
              <w:lang w:eastAsia="ko-KR"/>
            </w:rPr>
          </w:rPrChange>
        </w:rPr>
      </w:pPr>
      <w:r w:rsidRPr="00AE6AFE">
        <w:rPr>
          <w:rFonts w:ascii="Courier New" w:eastAsia="Times New Roman" w:hAnsi="Courier New" w:cs="Times New Roman"/>
          <w:snapToGrid w:val="0"/>
          <w:sz w:val="16"/>
          <w:szCs w:val="20"/>
          <w:lang w:val="en-GB" w:eastAsia="ko-KR"/>
          <w:rPrChange w:id="244" w:author="Ericsson User" w:date="2021-10-19T20:56:00Z">
            <w:rPr>
              <w:rFonts w:ascii="Courier New" w:eastAsia="Times New Roman" w:hAnsi="Courier New" w:cs="Times New Roman"/>
              <w:snapToGrid w:val="0"/>
              <w:sz w:val="16"/>
              <w:szCs w:val="20"/>
              <w:lang w:eastAsia="ko-KR"/>
            </w:rPr>
          </w:rPrChange>
        </w:rPr>
        <w:tab/>
        <w:t>stop,</w:t>
      </w:r>
    </w:p>
    <w:p w14:paraId="064E60B5"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245" w:author="Ericsson User" w:date="2021-10-19T20:56:00Z">
            <w:rPr>
              <w:rFonts w:ascii="Courier New" w:eastAsia="Times New Roman" w:hAnsi="Courier New" w:cs="Times New Roman"/>
              <w:snapToGrid w:val="0"/>
              <w:sz w:val="16"/>
              <w:szCs w:val="20"/>
              <w:lang w:eastAsia="ko-KR"/>
            </w:rPr>
          </w:rPrChange>
        </w:rPr>
      </w:pPr>
      <w:r w:rsidRPr="00AE6AFE">
        <w:rPr>
          <w:rFonts w:ascii="Courier New" w:eastAsia="Times New Roman" w:hAnsi="Courier New" w:cs="Times New Roman"/>
          <w:snapToGrid w:val="0"/>
          <w:sz w:val="16"/>
          <w:szCs w:val="20"/>
          <w:lang w:val="en-GB" w:eastAsia="ko-KR"/>
          <w:rPrChange w:id="246" w:author="Ericsson User" w:date="2021-10-19T20:56:00Z">
            <w:rPr>
              <w:rFonts w:ascii="Courier New" w:eastAsia="Times New Roman" w:hAnsi="Courier New" w:cs="Times New Roman"/>
              <w:snapToGrid w:val="0"/>
              <w:sz w:val="16"/>
              <w:szCs w:val="20"/>
              <w:lang w:eastAsia="ko-KR"/>
            </w:rPr>
          </w:rPrChange>
        </w:rPr>
        <w:tab/>
        <w:t>...</w:t>
      </w:r>
    </w:p>
    <w:p w14:paraId="07E0AA77" w14:textId="77777777" w:rsidR="00660177" w:rsidRPr="00AE6AFE" w:rsidRDefault="00660177" w:rsidP="00660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247" w:author="Ericsson User" w:date="2021-10-19T20:56:00Z">
            <w:rPr>
              <w:rFonts w:ascii="Courier New" w:eastAsia="Times New Roman" w:hAnsi="Courier New" w:cs="Times New Roman"/>
              <w:snapToGrid w:val="0"/>
              <w:sz w:val="16"/>
              <w:szCs w:val="20"/>
              <w:lang w:eastAsia="ko-KR"/>
            </w:rPr>
          </w:rPrChange>
        </w:rPr>
      </w:pPr>
      <w:r w:rsidRPr="00AE6AFE">
        <w:rPr>
          <w:rFonts w:ascii="Courier New" w:eastAsia="Times New Roman" w:hAnsi="Courier New" w:cs="Times New Roman"/>
          <w:snapToGrid w:val="0"/>
          <w:sz w:val="16"/>
          <w:szCs w:val="20"/>
          <w:lang w:val="en-GB" w:eastAsia="ko-KR"/>
          <w:rPrChange w:id="248" w:author="Ericsson User" w:date="2021-10-19T20:56:00Z">
            <w:rPr>
              <w:rFonts w:ascii="Courier New" w:eastAsia="Times New Roman" w:hAnsi="Courier New" w:cs="Times New Roman"/>
              <w:snapToGrid w:val="0"/>
              <w:sz w:val="16"/>
              <w:szCs w:val="20"/>
              <w:lang w:eastAsia="ko-KR"/>
            </w:rPr>
          </w:rPrChange>
        </w:rPr>
        <w:t>}</w:t>
      </w:r>
    </w:p>
    <w:p w14:paraId="675D997E"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49" w:author="Ericsson User" w:date="2021-10-19T20:56:00Z">
            <w:rPr>
              <w:rFonts w:ascii="Courier New" w:eastAsia="Times New Roman" w:hAnsi="Courier New" w:cs="Times New Roman"/>
              <w:snapToGrid w:val="0"/>
              <w:sz w:val="16"/>
              <w:szCs w:val="20"/>
              <w:lang w:eastAsia="en-GB"/>
            </w:rPr>
          </w:rPrChange>
        </w:rPr>
      </w:pPr>
    </w:p>
    <w:p w14:paraId="0CD6740F" w14:textId="5DF152D3"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0" w:author="Ericsson User" w:date="2021-04-19T13:09:00Z"/>
          <w:rFonts w:ascii="Courier New" w:eastAsia="Times New Roman" w:hAnsi="Courier New" w:cs="Times New Roman"/>
          <w:snapToGrid w:val="0"/>
          <w:sz w:val="16"/>
          <w:szCs w:val="20"/>
          <w:lang w:val="en-GB" w:eastAsia="en-GB"/>
          <w:rPrChange w:id="251" w:author="Ericsson User" w:date="2021-10-19T20:56:00Z">
            <w:rPr>
              <w:ins w:id="252" w:author="Ericsson User" w:date="2021-04-19T13:09:00Z"/>
              <w:rFonts w:ascii="Courier New" w:eastAsia="Times New Roman" w:hAnsi="Courier New" w:cs="Times New Roman"/>
              <w:snapToGrid w:val="0"/>
              <w:sz w:val="16"/>
              <w:szCs w:val="20"/>
              <w:lang w:eastAsia="en-GB"/>
            </w:rPr>
          </w:rPrChange>
        </w:rPr>
      </w:pPr>
      <w:proofErr w:type="spellStart"/>
      <w:ins w:id="253" w:author="Ericsson User" w:date="2021-04-19T13:09:00Z">
        <w:r w:rsidRPr="00AE6AFE">
          <w:rPr>
            <w:rFonts w:ascii="Courier New" w:eastAsia="Times New Roman" w:hAnsi="Courier New" w:cs="Times New Roman"/>
            <w:snapToGrid w:val="0"/>
            <w:sz w:val="16"/>
            <w:szCs w:val="20"/>
            <w:lang w:val="en-GB" w:eastAsia="en-GB"/>
            <w:rPrChange w:id="254" w:author="Ericsson User" w:date="2021-10-19T20:56:00Z">
              <w:rPr>
                <w:rFonts w:ascii="Courier New" w:eastAsia="Times New Roman" w:hAnsi="Courier New" w:cs="Times New Roman"/>
                <w:snapToGrid w:val="0"/>
                <w:sz w:val="16"/>
                <w:szCs w:val="20"/>
                <w:lang w:eastAsia="en-GB"/>
              </w:rPr>
            </w:rPrChange>
          </w:rPr>
          <w:t>ReportAmount</w:t>
        </w:r>
      </w:ins>
      <w:ins w:id="255" w:author="Ericsson User" w:date="2021-11-07T13:12:00Z">
        <w:r w:rsidR="005A0F70">
          <w:rPr>
            <w:rFonts w:ascii="Courier New" w:eastAsia="Times New Roman" w:hAnsi="Courier New" w:cs="Times New Roman"/>
            <w:snapToGrid w:val="0"/>
            <w:sz w:val="16"/>
            <w:szCs w:val="20"/>
            <w:lang w:val="en-GB" w:eastAsia="en-GB"/>
          </w:rPr>
          <w:t>MDT</w:t>
        </w:r>
      </w:ins>
      <w:proofErr w:type="spellEnd"/>
      <w:ins w:id="256" w:author="Ericsson User" w:date="2021-04-19T13:09:00Z">
        <w:r w:rsidRPr="00AE6AFE">
          <w:rPr>
            <w:rFonts w:ascii="Courier New" w:eastAsia="Times New Roman" w:hAnsi="Courier New" w:cs="Times New Roman"/>
            <w:snapToGrid w:val="0"/>
            <w:sz w:val="16"/>
            <w:szCs w:val="20"/>
            <w:lang w:val="en-GB" w:eastAsia="en-GB"/>
            <w:rPrChange w:id="257" w:author="Ericsson User" w:date="2021-10-19T20:56:00Z">
              <w:rPr>
                <w:rFonts w:ascii="Courier New" w:eastAsia="Times New Roman" w:hAnsi="Courier New" w:cs="Times New Roman"/>
                <w:snapToGrid w:val="0"/>
                <w:sz w:val="16"/>
                <w:szCs w:val="20"/>
                <w:lang w:eastAsia="en-GB"/>
              </w:rPr>
            </w:rPrChange>
          </w:rPr>
          <w:t xml:space="preserve"> ::= ENUMERATED {</w:t>
        </w:r>
      </w:ins>
    </w:p>
    <w:p w14:paraId="1A2F0B8A" w14:textId="296631DC"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8" w:author="Ericsson User" w:date="2021-04-19T13:09:00Z"/>
          <w:rFonts w:ascii="Courier New" w:eastAsia="Times New Roman" w:hAnsi="Courier New" w:cs="Times New Roman"/>
          <w:snapToGrid w:val="0"/>
          <w:sz w:val="16"/>
          <w:szCs w:val="20"/>
          <w:lang w:val="en-GB" w:eastAsia="en-GB"/>
          <w:rPrChange w:id="259" w:author="Ericsson User" w:date="2021-10-19T20:56:00Z">
            <w:rPr>
              <w:ins w:id="260" w:author="Ericsson User" w:date="2021-04-19T13:09:00Z"/>
              <w:rFonts w:ascii="Courier New" w:eastAsia="Times New Roman" w:hAnsi="Courier New" w:cs="Times New Roman"/>
              <w:snapToGrid w:val="0"/>
              <w:sz w:val="16"/>
              <w:szCs w:val="20"/>
              <w:lang w:eastAsia="en-GB"/>
            </w:rPr>
          </w:rPrChange>
        </w:rPr>
      </w:pPr>
      <w:ins w:id="261" w:author="Ericsson User" w:date="2021-04-19T13:09:00Z">
        <w:r w:rsidRPr="00AE6AFE">
          <w:rPr>
            <w:rFonts w:ascii="Courier New" w:eastAsia="Times New Roman" w:hAnsi="Courier New" w:cs="Times New Roman"/>
            <w:snapToGrid w:val="0"/>
            <w:sz w:val="16"/>
            <w:szCs w:val="20"/>
            <w:lang w:val="en-GB" w:eastAsia="en-GB"/>
            <w:rPrChange w:id="262" w:author="Ericsson User" w:date="2021-10-19T20:56:00Z">
              <w:rPr>
                <w:rFonts w:ascii="Courier New" w:eastAsia="Times New Roman" w:hAnsi="Courier New" w:cs="Times New Roman"/>
                <w:snapToGrid w:val="0"/>
                <w:sz w:val="16"/>
                <w:szCs w:val="20"/>
                <w:lang w:eastAsia="en-GB"/>
              </w:rPr>
            </w:rPrChange>
          </w:rPr>
          <w:tab/>
          <w:t>r1, r2, r4, r8, r16, r32, r64,</w:t>
        </w:r>
      </w:ins>
      <w:ins w:id="263" w:author="Ericsson User" w:date="2021-11-07T13:12:00Z">
        <w:r w:rsidR="005A0F70">
          <w:rPr>
            <w:rFonts w:ascii="Courier New" w:eastAsia="Times New Roman" w:hAnsi="Courier New" w:cs="Times New Roman"/>
            <w:snapToGrid w:val="0"/>
            <w:sz w:val="16"/>
            <w:szCs w:val="20"/>
            <w:lang w:val="en-GB" w:eastAsia="en-GB"/>
          </w:rPr>
          <w:t xml:space="preserve"> infinity,</w:t>
        </w:r>
      </w:ins>
      <w:ins w:id="264" w:author="Ericsson User" w:date="2021-04-19T13:09:00Z">
        <w:r w:rsidRPr="00AE6AFE">
          <w:rPr>
            <w:rFonts w:ascii="Courier New" w:eastAsia="Times New Roman" w:hAnsi="Courier New" w:cs="Times New Roman"/>
            <w:snapToGrid w:val="0"/>
            <w:sz w:val="16"/>
            <w:szCs w:val="20"/>
            <w:lang w:val="en-GB" w:eastAsia="en-GB"/>
            <w:rPrChange w:id="265" w:author="Ericsson User" w:date="2021-10-19T20:56:00Z">
              <w:rPr>
                <w:rFonts w:ascii="Courier New" w:eastAsia="Times New Roman" w:hAnsi="Courier New" w:cs="Times New Roman"/>
                <w:snapToGrid w:val="0"/>
                <w:sz w:val="16"/>
                <w:szCs w:val="20"/>
                <w:lang w:eastAsia="en-GB"/>
              </w:rPr>
            </w:rPrChange>
          </w:rPr>
          <w:t>…</w:t>
        </w:r>
      </w:ins>
    </w:p>
    <w:p w14:paraId="19DA676E"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6" w:author="Ericsson User" w:date="2021-04-19T13:09:00Z"/>
          <w:rFonts w:ascii="Courier New" w:eastAsia="Times New Roman" w:hAnsi="Courier New" w:cs="Times New Roman"/>
          <w:snapToGrid w:val="0"/>
          <w:sz w:val="16"/>
          <w:szCs w:val="20"/>
          <w:lang w:val="en-GB" w:eastAsia="en-GB"/>
          <w:rPrChange w:id="267" w:author="Ericsson User" w:date="2021-10-19T20:56:00Z">
            <w:rPr>
              <w:ins w:id="268" w:author="Ericsson User" w:date="2021-04-19T13:09:00Z"/>
              <w:rFonts w:ascii="Courier New" w:eastAsia="Times New Roman" w:hAnsi="Courier New" w:cs="Times New Roman"/>
              <w:snapToGrid w:val="0"/>
              <w:sz w:val="16"/>
              <w:szCs w:val="20"/>
              <w:lang w:eastAsia="en-GB"/>
            </w:rPr>
          </w:rPrChange>
        </w:rPr>
      </w:pPr>
      <w:ins w:id="269" w:author="Ericsson User" w:date="2021-04-19T13:09:00Z">
        <w:r w:rsidRPr="00AE6AFE">
          <w:rPr>
            <w:rFonts w:ascii="Courier New" w:eastAsia="Times New Roman" w:hAnsi="Courier New" w:cs="Times New Roman"/>
            <w:snapToGrid w:val="0"/>
            <w:sz w:val="16"/>
            <w:szCs w:val="20"/>
            <w:lang w:val="en-GB" w:eastAsia="en-GB"/>
            <w:rPrChange w:id="270" w:author="Ericsson User" w:date="2021-10-19T20:56:00Z">
              <w:rPr>
                <w:rFonts w:ascii="Courier New" w:eastAsia="Times New Roman" w:hAnsi="Courier New" w:cs="Times New Roman"/>
                <w:snapToGrid w:val="0"/>
                <w:sz w:val="16"/>
                <w:szCs w:val="20"/>
                <w:lang w:eastAsia="en-GB"/>
              </w:rPr>
            </w:rPrChange>
          </w:rPr>
          <w:t>}</w:t>
        </w:r>
      </w:ins>
    </w:p>
    <w:p w14:paraId="7EB5E5E6" w14:textId="77777777" w:rsidR="00B65363" w:rsidRPr="00AE6AFE" w:rsidRDefault="00B65363" w:rsidP="00B65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271" w:author="Ericsson User" w:date="2021-10-19T20:56:00Z">
            <w:rPr>
              <w:rFonts w:ascii="Courier New" w:eastAsia="Times New Roman" w:hAnsi="Courier New" w:cs="Times New Roman"/>
              <w:snapToGrid w:val="0"/>
              <w:sz w:val="16"/>
              <w:szCs w:val="20"/>
              <w:lang w:eastAsia="ko-KR"/>
            </w:rPr>
          </w:rPrChange>
        </w:rPr>
      </w:pPr>
    </w:p>
    <w:p w14:paraId="270A3C48" w14:textId="18B8A59B" w:rsidR="00B65363" w:rsidRPr="00AE6AFE" w:rsidRDefault="00B65363" w:rsidP="00B65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Change w:id="272" w:author="Ericsson User" w:date="2021-10-19T20:56:00Z">
            <w:rPr>
              <w:rFonts w:ascii="Courier New" w:eastAsia="Times New Roman" w:hAnsi="Courier New" w:cs="Times New Roman"/>
              <w:snapToGrid w:val="0"/>
              <w:sz w:val="16"/>
              <w:szCs w:val="20"/>
              <w:lang w:eastAsia="ko-KR"/>
            </w:rPr>
          </w:rPrChange>
        </w:rPr>
      </w:pPr>
      <w:proofErr w:type="spellStart"/>
      <w:r w:rsidRPr="00AE6AFE">
        <w:rPr>
          <w:rFonts w:ascii="Courier New" w:eastAsia="Times New Roman" w:hAnsi="Courier New" w:cs="Times New Roman"/>
          <w:snapToGrid w:val="0"/>
          <w:sz w:val="16"/>
          <w:szCs w:val="20"/>
          <w:lang w:val="en-GB" w:eastAsia="ko-KR"/>
          <w:rPrChange w:id="273" w:author="Ericsson User" w:date="2021-10-19T20:56:00Z">
            <w:rPr>
              <w:rFonts w:ascii="Courier New" w:eastAsia="Times New Roman" w:hAnsi="Courier New" w:cs="Times New Roman"/>
              <w:snapToGrid w:val="0"/>
              <w:sz w:val="16"/>
              <w:szCs w:val="20"/>
              <w:lang w:eastAsia="ko-KR"/>
            </w:rPr>
          </w:rPrChange>
        </w:rPr>
        <w:t>ReportCharacteristics</w:t>
      </w:r>
      <w:proofErr w:type="spellEnd"/>
      <w:r w:rsidRPr="00AE6AFE">
        <w:rPr>
          <w:rFonts w:ascii="Courier New" w:eastAsia="Times New Roman" w:hAnsi="Courier New" w:cs="Times New Roman"/>
          <w:snapToGrid w:val="0"/>
          <w:sz w:val="16"/>
          <w:szCs w:val="20"/>
          <w:lang w:val="en-GB" w:eastAsia="ko-KR"/>
          <w:rPrChange w:id="274" w:author="Ericsson User" w:date="2021-10-19T20:56:00Z">
            <w:rPr>
              <w:rFonts w:ascii="Courier New" w:eastAsia="Times New Roman" w:hAnsi="Courier New" w:cs="Times New Roman"/>
              <w:snapToGrid w:val="0"/>
              <w:sz w:val="16"/>
              <w:szCs w:val="20"/>
              <w:lang w:eastAsia="ko-KR"/>
            </w:rPr>
          </w:rPrChange>
        </w:rPr>
        <w:tab/>
        <w:t>::=</w:t>
      </w:r>
      <w:r w:rsidRPr="00AE6AFE">
        <w:rPr>
          <w:rFonts w:ascii="Courier New" w:eastAsia="Times New Roman" w:hAnsi="Courier New" w:cs="Times New Roman"/>
          <w:snapToGrid w:val="0"/>
          <w:sz w:val="16"/>
          <w:szCs w:val="20"/>
          <w:lang w:val="en-GB" w:eastAsia="ko-KR"/>
          <w:rPrChange w:id="275" w:author="Ericsson User" w:date="2021-10-19T20:56:00Z">
            <w:rPr>
              <w:rFonts w:ascii="Courier New" w:eastAsia="Times New Roman" w:hAnsi="Courier New" w:cs="Times New Roman"/>
              <w:snapToGrid w:val="0"/>
              <w:sz w:val="16"/>
              <w:szCs w:val="20"/>
              <w:lang w:eastAsia="ko-KR"/>
            </w:rPr>
          </w:rPrChange>
        </w:rPr>
        <w:tab/>
        <w:t>BIT STRING (SIZE(36))</w:t>
      </w:r>
    </w:p>
    <w:p w14:paraId="752880A2" w14:textId="77777777" w:rsidR="00A21BA1" w:rsidRPr="00AE6AFE" w:rsidRDefault="00A21BA1" w:rsidP="00A21BA1">
      <w:pPr>
        <w:rPr>
          <w:lang w:val="en-GB" w:eastAsia="ja-JP"/>
          <w:rPrChange w:id="276" w:author="Ericsson User" w:date="2021-10-19T20:56:00Z">
            <w:rPr>
              <w:lang w:eastAsia="ja-JP"/>
            </w:rPr>
          </w:rPrChange>
        </w:rPr>
      </w:pPr>
    </w:p>
    <w:p w14:paraId="2DDBBDEA" w14:textId="77777777" w:rsidR="00A21BA1" w:rsidRPr="00AE6AFE" w:rsidRDefault="00A21BA1" w:rsidP="00A21BA1">
      <w:pPr>
        <w:spacing w:after="180"/>
        <w:jc w:val="center"/>
        <w:rPr>
          <w:rFonts w:ascii="Times New Roman" w:eastAsia="Times New Roman" w:hAnsi="Times New Roman" w:cs="Times New Roman"/>
          <w:b/>
          <w:sz w:val="20"/>
          <w:szCs w:val="20"/>
          <w:lang w:val="en-GB"/>
          <w:rPrChange w:id="277"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278" w:author="Ericsson User" w:date="2021-10-19T20:56:00Z">
            <w:rPr>
              <w:rFonts w:ascii="Times New Roman" w:eastAsia="Times New Roman" w:hAnsi="Times New Roman" w:cs="Times New Roman"/>
              <w:b/>
              <w:sz w:val="20"/>
              <w:szCs w:val="20"/>
              <w:highlight w:val="yellow"/>
            </w:rPr>
          </w:rPrChange>
        </w:rPr>
        <w:t>-- TEXT OMITTED –</w:t>
      </w:r>
    </w:p>
    <w:p w14:paraId="6211859C" w14:textId="77777777" w:rsidR="00A21BA1" w:rsidRPr="00AE6AFE" w:rsidRDefault="00A21BA1" w:rsidP="00A21BA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Change w:id="279" w:author="Ericsson User" w:date="2021-10-19T20:56:00Z">
            <w:rPr>
              <w:rFonts w:ascii="Arial" w:eastAsia="Times New Roman" w:hAnsi="Arial" w:cs="Times New Roman"/>
              <w:sz w:val="28"/>
              <w:szCs w:val="20"/>
              <w:lang w:eastAsia="en-GB"/>
            </w:rPr>
          </w:rPrChange>
        </w:rPr>
      </w:pPr>
      <w:r w:rsidRPr="00AE6AFE">
        <w:rPr>
          <w:rFonts w:ascii="Arial" w:eastAsia="Times New Roman" w:hAnsi="Arial" w:cs="Times New Roman"/>
          <w:sz w:val="28"/>
          <w:szCs w:val="20"/>
          <w:lang w:val="en-GB" w:eastAsia="en-GB"/>
          <w:rPrChange w:id="280" w:author="Ericsson User" w:date="2021-10-19T20:56:00Z">
            <w:rPr>
              <w:rFonts w:ascii="Arial" w:eastAsia="Times New Roman" w:hAnsi="Arial" w:cs="Times New Roman"/>
              <w:sz w:val="28"/>
              <w:szCs w:val="20"/>
              <w:lang w:eastAsia="en-GB"/>
            </w:rPr>
          </w:rPrChange>
        </w:rPr>
        <w:t>9.4.7</w:t>
      </w:r>
      <w:r w:rsidRPr="00AE6AFE">
        <w:rPr>
          <w:rFonts w:ascii="Arial" w:eastAsia="Times New Roman" w:hAnsi="Arial" w:cs="Times New Roman"/>
          <w:sz w:val="28"/>
          <w:szCs w:val="20"/>
          <w:lang w:val="en-GB" w:eastAsia="en-GB"/>
          <w:rPrChange w:id="281" w:author="Ericsson User" w:date="2021-10-19T20:56:00Z">
            <w:rPr>
              <w:rFonts w:ascii="Arial" w:eastAsia="Times New Roman" w:hAnsi="Arial" w:cs="Times New Roman"/>
              <w:sz w:val="28"/>
              <w:szCs w:val="20"/>
              <w:lang w:eastAsia="en-GB"/>
            </w:rPr>
          </w:rPrChange>
        </w:rPr>
        <w:tab/>
        <w:t>Constant Definitions</w:t>
      </w:r>
    </w:p>
    <w:p w14:paraId="553F9613"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82"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83" w:author="Ericsson User" w:date="2021-10-19T20:56:00Z">
            <w:rPr>
              <w:rFonts w:ascii="Courier New" w:eastAsia="Times New Roman" w:hAnsi="Courier New" w:cs="Times New Roman"/>
              <w:snapToGrid w:val="0"/>
              <w:sz w:val="16"/>
              <w:szCs w:val="20"/>
              <w:lang w:eastAsia="en-GB"/>
            </w:rPr>
          </w:rPrChange>
        </w:rPr>
        <w:t>-- ASN1START</w:t>
      </w:r>
    </w:p>
    <w:p w14:paraId="036D4008"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84"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85" w:author="Ericsson User" w:date="2021-10-19T20:56:00Z">
            <w:rPr>
              <w:rFonts w:ascii="Courier New" w:eastAsia="Times New Roman" w:hAnsi="Courier New" w:cs="Times New Roman"/>
              <w:snapToGrid w:val="0"/>
              <w:sz w:val="16"/>
              <w:szCs w:val="20"/>
              <w:lang w:eastAsia="en-GB"/>
            </w:rPr>
          </w:rPrChange>
        </w:rPr>
        <w:t>-- **************************************************************</w:t>
      </w:r>
    </w:p>
    <w:p w14:paraId="113E2051"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86"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87" w:author="Ericsson User" w:date="2021-10-19T20:56:00Z">
            <w:rPr>
              <w:rFonts w:ascii="Courier New" w:eastAsia="Times New Roman" w:hAnsi="Courier New" w:cs="Times New Roman"/>
              <w:snapToGrid w:val="0"/>
              <w:sz w:val="16"/>
              <w:szCs w:val="20"/>
              <w:lang w:eastAsia="en-GB"/>
            </w:rPr>
          </w:rPrChange>
        </w:rPr>
        <w:t>--</w:t>
      </w:r>
    </w:p>
    <w:p w14:paraId="176A79C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88"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89" w:author="Ericsson User" w:date="2021-10-19T20:56:00Z">
            <w:rPr>
              <w:rFonts w:ascii="Courier New" w:eastAsia="Times New Roman" w:hAnsi="Courier New" w:cs="Times New Roman"/>
              <w:snapToGrid w:val="0"/>
              <w:sz w:val="16"/>
              <w:szCs w:val="20"/>
              <w:lang w:eastAsia="en-GB"/>
            </w:rPr>
          </w:rPrChange>
        </w:rPr>
        <w:t>-- Constant definitions</w:t>
      </w:r>
    </w:p>
    <w:p w14:paraId="6ACD88AC"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90"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91" w:author="Ericsson User" w:date="2021-10-19T20:56:00Z">
            <w:rPr>
              <w:rFonts w:ascii="Courier New" w:eastAsia="Times New Roman" w:hAnsi="Courier New" w:cs="Times New Roman"/>
              <w:snapToGrid w:val="0"/>
              <w:sz w:val="16"/>
              <w:szCs w:val="20"/>
              <w:lang w:eastAsia="en-GB"/>
            </w:rPr>
          </w:rPrChange>
        </w:rPr>
        <w:t>--</w:t>
      </w:r>
    </w:p>
    <w:p w14:paraId="6A012B16"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92"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293" w:author="Ericsson User" w:date="2021-10-19T20:56:00Z">
            <w:rPr>
              <w:rFonts w:ascii="Courier New" w:eastAsia="Times New Roman" w:hAnsi="Courier New" w:cs="Times New Roman"/>
              <w:snapToGrid w:val="0"/>
              <w:sz w:val="16"/>
              <w:szCs w:val="20"/>
              <w:lang w:eastAsia="en-GB"/>
            </w:rPr>
          </w:rPrChange>
        </w:rPr>
        <w:t>-- **************************************************************</w:t>
      </w:r>
    </w:p>
    <w:p w14:paraId="49DEEDE4"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94" w:author="Ericsson User" w:date="2021-10-19T20:56:00Z">
            <w:rPr>
              <w:rFonts w:ascii="Courier New" w:eastAsia="Times New Roman" w:hAnsi="Courier New" w:cs="Times New Roman"/>
              <w:snapToGrid w:val="0"/>
              <w:sz w:val="16"/>
              <w:szCs w:val="20"/>
              <w:lang w:eastAsia="en-GB"/>
            </w:rPr>
          </w:rPrChange>
        </w:rPr>
      </w:pPr>
    </w:p>
    <w:p w14:paraId="08592A2F" w14:textId="77777777" w:rsidR="00A21BA1" w:rsidRPr="00AE6AFE" w:rsidRDefault="00A21BA1" w:rsidP="00A21BA1">
      <w:pPr>
        <w:spacing w:after="180"/>
        <w:jc w:val="center"/>
        <w:rPr>
          <w:rFonts w:ascii="Times New Roman" w:eastAsia="Times New Roman" w:hAnsi="Times New Roman" w:cs="Times New Roman"/>
          <w:b/>
          <w:sz w:val="20"/>
          <w:szCs w:val="20"/>
          <w:lang w:val="en-GB"/>
          <w:rPrChange w:id="295"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296" w:author="Ericsson User" w:date="2021-10-19T20:56:00Z">
            <w:rPr>
              <w:rFonts w:ascii="Times New Roman" w:eastAsia="Times New Roman" w:hAnsi="Times New Roman" w:cs="Times New Roman"/>
              <w:b/>
              <w:sz w:val="20"/>
              <w:szCs w:val="20"/>
              <w:highlight w:val="yellow"/>
            </w:rPr>
          </w:rPrChange>
        </w:rPr>
        <w:t>-- TEXT OMITTED –</w:t>
      </w:r>
    </w:p>
    <w:p w14:paraId="5FB4053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97" w:author="Ericsson User" w:date="2021-10-19T20:56:00Z">
            <w:rPr>
              <w:rFonts w:ascii="Courier New" w:eastAsia="Times New Roman" w:hAnsi="Courier New" w:cs="Times New Roman"/>
              <w:snapToGrid w:val="0"/>
              <w:sz w:val="16"/>
              <w:szCs w:val="20"/>
              <w:lang w:eastAsia="en-GB"/>
            </w:rPr>
          </w:rPrChange>
        </w:rPr>
      </w:pPr>
    </w:p>
    <w:p w14:paraId="18382AE1" w14:textId="77777777" w:rsidR="00A21BA1" w:rsidRPr="00AE6AFE" w:rsidRDefault="00A21BA1" w:rsidP="00A21BA1">
      <w:pPr>
        <w:tabs>
          <w:tab w:val="left" w:pos="1701"/>
        </w:tabs>
        <w:spacing w:after="0" w:line="240" w:lineRule="auto"/>
        <w:ind w:left="720"/>
        <w:rPr>
          <w:rFonts w:ascii="Arial" w:hAnsi="Arial"/>
          <w:lang w:val="en-GB" w:eastAsia="zh-CN"/>
          <w:rPrChange w:id="298" w:author="Ericsson User" w:date="2021-10-19T20:56:00Z">
            <w:rPr>
              <w:rFonts w:ascii="Arial" w:hAnsi="Arial"/>
              <w:lang w:eastAsia="zh-CN"/>
            </w:rPr>
          </w:rPrChange>
        </w:rPr>
      </w:pPr>
    </w:p>
    <w:p w14:paraId="3DD1B9CD"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99"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300" w:author="Ericsson User" w:date="2021-10-19T20:56:00Z">
            <w:rPr>
              <w:rFonts w:ascii="Courier New" w:eastAsia="Times New Roman" w:hAnsi="Courier New" w:cs="Times New Roman"/>
              <w:snapToGrid w:val="0"/>
              <w:sz w:val="16"/>
              <w:szCs w:val="20"/>
              <w:lang w:eastAsia="en-GB"/>
            </w:rPr>
          </w:rPrChange>
        </w:rPr>
        <w:t>-- **************************************************************</w:t>
      </w:r>
    </w:p>
    <w:p w14:paraId="31D1D2ED"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01"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302" w:author="Ericsson User" w:date="2021-10-19T20:56:00Z">
            <w:rPr>
              <w:rFonts w:ascii="Courier New" w:eastAsia="Times New Roman" w:hAnsi="Courier New" w:cs="Times New Roman"/>
              <w:snapToGrid w:val="0"/>
              <w:sz w:val="16"/>
              <w:szCs w:val="20"/>
              <w:lang w:eastAsia="en-GB"/>
            </w:rPr>
          </w:rPrChange>
        </w:rPr>
        <w:t>--</w:t>
      </w:r>
    </w:p>
    <w:p w14:paraId="5995A5B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Change w:id="303"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304" w:author="Ericsson User" w:date="2021-10-19T20:56:00Z">
            <w:rPr>
              <w:rFonts w:ascii="Courier New" w:eastAsia="Times New Roman" w:hAnsi="Courier New" w:cs="Times New Roman"/>
              <w:snapToGrid w:val="0"/>
              <w:sz w:val="16"/>
              <w:szCs w:val="20"/>
              <w:lang w:eastAsia="en-GB"/>
            </w:rPr>
          </w:rPrChange>
        </w:rPr>
        <w:t>-- IEs</w:t>
      </w:r>
    </w:p>
    <w:p w14:paraId="5D0237BD"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05"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306" w:author="Ericsson User" w:date="2021-10-19T20:56:00Z">
            <w:rPr>
              <w:rFonts w:ascii="Courier New" w:eastAsia="Times New Roman" w:hAnsi="Courier New" w:cs="Times New Roman"/>
              <w:snapToGrid w:val="0"/>
              <w:sz w:val="16"/>
              <w:szCs w:val="20"/>
              <w:lang w:eastAsia="en-GB"/>
            </w:rPr>
          </w:rPrChange>
        </w:rPr>
        <w:t>--</w:t>
      </w:r>
    </w:p>
    <w:p w14:paraId="39212F98"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07"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308" w:author="Ericsson User" w:date="2021-10-19T20:56:00Z">
            <w:rPr>
              <w:rFonts w:ascii="Courier New" w:eastAsia="Times New Roman" w:hAnsi="Courier New" w:cs="Times New Roman"/>
              <w:snapToGrid w:val="0"/>
              <w:sz w:val="16"/>
              <w:szCs w:val="20"/>
              <w:lang w:eastAsia="en-GB"/>
            </w:rPr>
          </w:rPrChange>
        </w:rPr>
        <w:t>-- **************************************************************</w:t>
      </w:r>
    </w:p>
    <w:p w14:paraId="492B9D34"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09" w:author="Ericsson User" w:date="2021-10-19T20:56:00Z">
            <w:rPr>
              <w:rFonts w:ascii="Courier New" w:eastAsia="Times New Roman" w:hAnsi="Courier New" w:cs="Times New Roman"/>
              <w:snapToGrid w:val="0"/>
              <w:sz w:val="16"/>
              <w:szCs w:val="20"/>
              <w:lang w:eastAsia="en-GB"/>
            </w:rPr>
          </w:rPrChange>
        </w:rPr>
      </w:pPr>
    </w:p>
    <w:p w14:paraId="162D2965" w14:textId="77777777" w:rsidR="00966F62" w:rsidRPr="00EF0BFD" w:rsidRDefault="00A21BA1" w:rsidP="00966F62">
      <w:pPr>
        <w:pStyle w:val="PL"/>
        <w:spacing w:line="0" w:lineRule="atLeast"/>
        <w:rPr>
          <w:rFonts w:eastAsia="Times New Roman"/>
          <w:snapToGrid w:val="0"/>
          <w:lang w:eastAsia="ko-KR"/>
        </w:rPr>
      </w:pPr>
      <w:r w:rsidRPr="00A21BA1">
        <w:rPr>
          <w:rFonts w:eastAsia="Times New Roman"/>
          <w:snapToGrid w:val="0"/>
          <w:lang w:eastAsia="en-GB"/>
        </w:rPr>
        <w:tab/>
      </w:r>
      <w:r w:rsidR="00966F62" w:rsidRPr="00EF0BFD">
        <w:rPr>
          <w:rFonts w:eastAsia="Times New Roman"/>
          <w:snapToGrid w:val="0"/>
          <w:lang w:eastAsia="ko-KR"/>
        </w:rPr>
        <w:t>id-Cause</w:t>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r>
      <w:r w:rsidR="00966F62" w:rsidRPr="00EF0BFD">
        <w:rPr>
          <w:rFonts w:eastAsia="Times New Roman"/>
          <w:snapToGrid w:val="0"/>
          <w:lang w:eastAsia="ko-KR"/>
        </w:rPr>
        <w:tab/>
        <w:t>ProtocolIE-ID ::= 0</w:t>
      </w:r>
    </w:p>
    <w:p w14:paraId="2B5D7181" w14:textId="77777777" w:rsidR="00A06924" w:rsidRPr="00AE6AFE" w:rsidRDefault="00A06924" w:rsidP="00A06924">
      <w:pPr>
        <w:spacing w:after="180"/>
        <w:jc w:val="center"/>
        <w:rPr>
          <w:rFonts w:ascii="Times New Roman" w:eastAsia="Times New Roman" w:hAnsi="Times New Roman" w:cs="Times New Roman"/>
          <w:b/>
          <w:sz w:val="20"/>
          <w:szCs w:val="20"/>
          <w:lang w:val="en-GB"/>
          <w:rPrChange w:id="310"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311" w:author="Ericsson User" w:date="2021-10-19T20:56:00Z">
            <w:rPr>
              <w:rFonts w:ascii="Times New Roman" w:eastAsia="Times New Roman" w:hAnsi="Times New Roman" w:cs="Times New Roman"/>
              <w:b/>
              <w:sz w:val="20"/>
              <w:szCs w:val="20"/>
              <w:highlight w:val="yellow"/>
            </w:rPr>
          </w:rPrChange>
        </w:rPr>
        <w:t>-- TEXT OMITTED –</w:t>
      </w:r>
    </w:p>
    <w:p w14:paraId="115E0DEF" w14:textId="77777777" w:rsidR="006541B7"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12" w:author="Ericsson User" w:date="2021-10-19T20:56:00Z">
            <w:rPr>
              <w:rFonts w:ascii="Courier New" w:eastAsia="Times New Roman" w:hAnsi="Courier New" w:cs="Times New Roman"/>
              <w:snapToGrid w:val="0"/>
              <w:sz w:val="16"/>
              <w:szCs w:val="20"/>
              <w:lang w:eastAsia="en-GB"/>
            </w:rPr>
          </w:rPrChange>
        </w:rPr>
      </w:pPr>
      <w:ins w:id="313" w:author="Ericsson User" w:date="2021-04-19T13:09:00Z">
        <w:r w:rsidRPr="00AE6AFE">
          <w:rPr>
            <w:rFonts w:ascii="Courier New" w:eastAsia="Times New Roman" w:hAnsi="Courier New" w:cs="Times New Roman"/>
            <w:snapToGrid w:val="0"/>
            <w:sz w:val="16"/>
            <w:szCs w:val="20"/>
            <w:lang w:val="en-GB" w:eastAsia="en-GB"/>
            <w:rPrChange w:id="314" w:author="Ericsson User" w:date="2021-10-19T20:56:00Z">
              <w:rPr>
                <w:rFonts w:ascii="Courier New" w:eastAsia="Times New Roman" w:hAnsi="Courier New" w:cs="Times New Roman"/>
                <w:snapToGrid w:val="0"/>
                <w:sz w:val="16"/>
                <w:szCs w:val="20"/>
                <w:lang w:eastAsia="en-GB"/>
              </w:rPr>
            </w:rPrChange>
          </w:rPr>
          <w:t>id-M4ReportAmount</w:t>
        </w:r>
        <w:r w:rsidRPr="00AE6AFE">
          <w:rPr>
            <w:rFonts w:ascii="Courier New" w:eastAsia="Times New Roman" w:hAnsi="Courier New" w:cs="Times New Roman"/>
            <w:snapToGrid w:val="0"/>
            <w:sz w:val="16"/>
            <w:szCs w:val="20"/>
            <w:lang w:val="en-GB" w:eastAsia="en-GB"/>
            <w:rPrChange w:id="31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16"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17"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18"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19"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20"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321"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322"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23"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24"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2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26" w:author="Ericsson User" w:date="2021-10-19T20:56:00Z">
              <w:rPr>
                <w:rFonts w:ascii="Courier New" w:eastAsia="Times New Roman" w:hAnsi="Courier New" w:cs="Times New Roman"/>
                <w:snapToGrid w:val="0"/>
                <w:sz w:val="16"/>
                <w:szCs w:val="20"/>
                <w:lang w:eastAsia="en-GB"/>
              </w:rPr>
            </w:rPrChange>
          </w:rPr>
          <w:tab/>
        </w:r>
        <w:proofErr w:type="spellStart"/>
        <w:r w:rsidRPr="00AE6AFE">
          <w:rPr>
            <w:rFonts w:ascii="Courier New" w:eastAsia="Times New Roman" w:hAnsi="Courier New" w:cs="Times New Roman"/>
            <w:snapToGrid w:val="0"/>
            <w:sz w:val="16"/>
            <w:szCs w:val="20"/>
            <w:lang w:val="en-GB" w:eastAsia="en-GB"/>
            <w:rPrChange w:id="327" w:author="Ericsson User" w:date="2021-10-19T20:56:00Z">
              <w:rPr>
                <w:rFonts w:ascii="Courier New" w:eastAsia="Times New Roman" w:hAnsi="Courier New" w:cs="Times New Roman"/>
                <w:snapToGrid w:val="0"/>
                <w:sz w:val="16"/>
                <w:szCs w:val="20"/>
                <w:lang w:eastAsia="en-GB"/>
              </w:rPr>
            </w:rPrChange>
          </w:rPr>
          <w:t>ProtocolIE</w:t>
        </w:r>
        <w:proofErr w:type="spellEnd"/>
        <w:r w:rsidRPr="00AE6AFE">
          <w:rPr>
            <w:rFonts w:ascii="Courier New" w:eastAsia="Times New Roman" w:hAnsi="Courier New" w:cs="Times New Roman"/>
            <w:snapToGrid w:val="0"/>
            <w:sz w:val="16"/>
            <w:szCs w:val="20"/>
            <w:lang w:val="en-GB" w:eastAsia="en-GB"/>
            <w:rPrChange w:id="328" w:author="Ericsson User" w:date="2021-10-19T20:56:00Z">
              <w:rPr>
                <w:rFonts w:ascii="Courier New" w:eastAsia="Times New Roman" w:hAnsi="Courier New" w:cs="Times New Roman"/>
                <w:snapToGrid w:val="0"/>
                <w:sz w:val="16"/>
                <w:szCs w:val="20"/>
                <w:lang w:eastAsia="en-GB"/>
              </w:rPr>
            </w:rPrChange>
          </w:rPr>
          <w:t>-ID ::= xxx</w:t>
        </w:r>
      </w:ins>
    </w:p>
    <w:p w14:paraId="114DC5B5" w14:textId="5C6BB009"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9" w:author="Ericsson User" w:date="2021-04-19T13:09:00Z"/>
          <w:rFonts w:ascii="Courier New" w:eastAsia="Times New Roman" w:hAnsi="Courier New" w:cs="Times New Roman"/>
          <w:snapToGrid w:val="0"/>
          <w:sz w:val="16"/>
          <w:szCs w:val="20"/>
          <w:lang w:val="en-GB" w:eastAsia="en-GB"/>
          <w:rPrChange w:id="330" w:author="Ericsson User" w:date="2021-10-19T20:56:00Z">
            <w:rPr>
              <w:ins w:id="331" w:author="Ericsson User" w:date="2021-04-19T13:09:00Z"/>
              <w:rFonts w:ascii="Courier New" w:eastAsia="Times New Roman" w:hAnsi="Courier New" w:cs="Times New Roman"/>
              <w:snapToGrid w:val="0"/>
              <w:sz w:val="16"/>
              <w:szCs w:val="20"/>
              <w:lang w:eastAsia="en-GB"/>
            </w:rPr>
          </w:rPrChange>
        </w:rPr>
      </w:pPr>
      <w:ins w:id="332" w:author="Ericsson User" w:date="2021-04-19T13:09:00Z">
        <w:r w:rsidRPr="00AE6AFE">
          <w:rPr>
            <w:rFonts w:ascii="Courier New" w:eastAsia="Times New Roman" w:hAnsi="Courier New" w:cs="Times New Roman"/>
            <w:snapToGrid w:val="0"/>
            <w:sz w:val="16"/>
            <w:szCs w:val="20"/>
            <w:lang w:val="en-GB" w:eastAsia="en-GB"/>
            <w:rPrChange w:id="333" w:author="Ericsson User" w:date="2021-10-19T20:56:00Z">
              <w:rPr>
                <w:rFonts w:ascii="Courier New" w:eastAsia="Times New Roman" w:hAnsi="Courier New" w:cs="Times New Roman"/>
                <w:snapToGrid w:val="0"/>
                <w:sz w:val="16"/>
                <w:szCs w:val="20"/>
                <w:lang w:eastAsia="en-GB"/>
              </w:rPr>
            </w:rPrChange>
          </w:rPr>
          <w:t>id-M6ReportAmount</w:t>
        </w:r>
        <w:r w:rsidRPr="00AE6AFE">
          <w:rPr>
            <w:rFonts w:ascii="Courier New" w:eastAsia="Times New Roman" w:hAnsi="Courier New" w:cs="Times New Roman"/>
            <w:snapToGrid w:val="0"/>
            <w:sz w:val="16"/>
            <w:szCs w:val="20"/>
            <w:lang w:val="en-GB" w:eastAsia="en-GB"/>
            <w:rPrChange w:id="334"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3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36"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37"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38"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39"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40"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341"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342"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43"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44"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45" w:author="Ericsson User" w:date="2021-10-19T20:56:00Z">
              <w:rPr>
                <w:rFonts w:ascii="Courier New" w:eastAsia="Times New Roman" w:hAnsi="Courier New" w:cs="Times New Roman"/>
                <w:snapToGrid w:val="0"/>
                <w:sz w:val="16"/>
                <w:szCs w:val="20"/>
                <w:lang w:eastAsia="en-GB"/>
              </w:rPr>
            </w:rPrChange>
          </w:rPr>
          <w:tab/>
        </w:r>
        <w:proofErr w:type="spellStart"/>
        <w:r w:rsidRPr="00AE6AFE">
          <w:rPr>
            <w:rFonts w:ascii="Courier New" w:eastAsia="Times New Roman" w:hAnsi="Courier New" w:cs="Times New Roman"/>
            <w:snapToGrid w:val="0"/>
            <w:sz w:val="16"/>
            <w:szCs w:val="20"/>
            <w:lang w:val="en-GB" w:eastAsia="en-GB"/>
            <w:rPrChange w:id="346" w:author="Ericsson User" w:date="2021-10-19T20:56:00Z">
              <w:rPr>
                <w:rFonts w:ascii="Courier New" w:eastAsia="Times New Roman" w:hAnsi="Courier New" w:cs="Times New Roman"/>
                <w:snapToGrid w:val="0"/>
                <w:sz w:val="16"/>
                <w:szCs w:val="20"/>
                <w:lang w:eastAsia="en-GB"/>
              </w:rPr>
            </w:rPrChange>
          </w:rPr>
          <w:t>ProtocolIE</w:t>
        </w:r>
        <w:proofErr w:type="spellEnd"/>
        <w:r w:rsidRPr="00AE6AFE">
          <w:rPr>
            <w:rFonts w:ascii="Courier New" w:eastAsia="Times New Roman" w:hAnsi="Courier New" w:cs="Times New Roman"/>
            <w:snapToGrid w:val="0"/>
            <w:sz w:val="16"/>
            <w:szCs w:val="20"/>
            <w:lang w:val="en-GB" w:eastAsia="en-GB"/>
            <w:rPrChange w:id="347" w:author="Ericsson User" w:date="2021-10-19T20:56:00Z">
              <w:rPr>
                <w:rFonts w:ascii="Courier New" w:eastAsia="Times New Roman" w:hAnsi="Courier New" w:cs="Times New Roman"/>
                <w:snapToGrid w:val="0"/>
                <w:sz w:val="16"/>
                <w:szCs w:val="20"/>
                <w:lang w:eastAsia="en-GB"/>
              </w:rPr>
            </w:rPrChange>
          </w:rPr>
          <w:t xml:space="preserve">-ID ::= </w:t>
        </w:r>
        <w:proofErr w:type="spellStart"/>
        <w:r w:rsidRPr="00AE6AFE">
          <w:rPr>
            <w:rFonts w:ascii="Courier New" w:eastAsia="Times New Roman" w:hAnsi="Courier New" w:cs="Times New Roman"/>
            <w:snapToGrid w:val="0"/>
            <w:sz w:val="16"/>
            <w:szCs w:val="20"/>
            <w:lang w:val="en-GB" w:eastAsia="en-GB"/>
            <w:rPrChange w:id="348" w:author="Ericsson User" w:date="2021-10-19T20:56:00Z">
              <w:rPr>
                <w:rFonts w:ascii="Courier New" w:eastAsia="Times New Roman" w:hAnsi="Courier New" w:cs="Times New Roman"/>
                <w:snapToGrid w:val="0"/>
                <w:sz w:val="16"/>
                <w:szCs w:val="20"/>
                <w:lang w:eastAsia="en-GB"/>
              </w:rPr>
            </w:rPrChange>
          </w:rPr>
          <w:t>xxy</w:t>
        </w:r>
        <w:proofErr w:type="spellEnd"/>
        <w:r w:rsidRPr="00AE6AFE">
          <w:rPr>
            <w:rFonts w:ascii="Courier New" w:eastAsia="Times New Roman" w:hAnsi="Courier New" w:cs="Times New Roman"/>
            <w:snapToGrid w:val="0"/>
            <w:sz w:val="16"/>
            <w:szCs w:val="20"/>
            <w:lang w:val="en-GB" w:eastAsia="en-GB"/>
            <w:rPrChange w:id="349" w:author="Ericsson User" w:date="2021-10-19T20:56:00Z">
              <w:rPr>
                <w:rFonts w:ascii="Courier New" w:eastAsia="Times New Roman" w:hAnsi="Courier New" w:cs="Times New Roman"/>
                <w:snapToGrid w:val="0"/>
                <w:sz w:val="16"/>
                <w:szCs w:val="20"/>
                <w:lang w:eastAsia="en-GB"/>
              </w:rPr>
            </w:rPrChange>
          </w:rPr>
          <w:t xml:space="preserve"> </w:t>
        </w:r>
      </w:ins>
    </w:p>
    <w:p w14:paraId="6FA65E15" w14:textId="6B011A79"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0" w:author="Ericsson User" w:date="2021-04-19T13:09:00Z"/>
          <w:rFonts w:ascii="Courier New" w:eastAsia="Times New Roman" w:hAnsi="Courier New" w:cs="Times New Roman"/>
          <w:snapToGrid w:val="0"/>
          <w:sz w:val="16"/>
          <w:szCs w:val="20"/>
          <w:lang w:val="en-GB" w:eastAsia="en-GB"/>
          <w:rPrChange w:id="351" w:author="Ericsson User" w:date="2021-10-19T20:56:00Z">
            <w:rPr>
              <w:ins w:id="352" w:author="Ericsson User" w:date="2021-04-19T13:09:00Z"/>
              <w:rFonts w:ascii="Courier New" w:eastAsia="Times New Roman" w:hAnsi="Courier New" w:cs="Times New Roman"/>
              <w:snapToGrid w:val="0"/>
              <w:sz w:val="16"/>
              <w:szCs w:val="20"/>
              <w:lang w:eastAsia="en-GB"/>
            </w:rPr>
          </w:rPrChange>
        </w:rPr>
      </w:pPr>
      <w:ins w:id="353" w:author="Ericsson User" w:date="2021-04-19T13:09:00Z">
        <w:r w:rsidRPr="00AE6AFE">
          <w:rPr>
            <w:rFonts w:ascii="Courier New" w:eastAsia="Times New Roman" w:hAnsi="Courier New" w:cs="Times New Roman"/>
            <w:snapToGrid w:val="0"/>
            <w:sz w:val="16"/>
            <w:szCs w:val="20"/>
            <w:lang w:val="en-GB" w:eastAsia="en-GB"/>
            <w:rPrChange w:id="354" w:author="Ericsson User" w:date="2021-10-19T20:56:00Z">
              <w:rPr>
                <w:rFonts w:ascii="Courier New" w:eastAsia="Times New Roman" w:hAnsi="Courier New" w:cs="Times New Roman"/>
                <w:snapToGrid w:val="0"/>
                <w:sz w:val="16"/>
                <w:szCs w:val="20"/>
                <w:lang w:eastAsia="en-GB"/>
              </w:rPr>
            </w:rPrChange>
          </w:rPr>
          <w:t>id-M7ReportAmount</w:t>
        </w:r>
        <w:r w:rsidRPr="00AE6AFE">
          <w:rPr>
            <w:rFonts w:ascii="Courier New" w:eastAsia="Times New Roman" w:hAnsi="Courier New" w:cs="Times New Roman"/>
            <w:snapToGrid w:val="0"/>
            <w:sz w:val="16"/>
            <w:szCs w:val="20"/>
            <w:lang w:val="en-GB" w:eastAsia="en-GB"/>
            <w:rPrChange w:id="35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56"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57"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58"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59"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60"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61"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362" w:author="Ericsson User" w:date="2021-10-19T20:56:00Z">
              <w:rPr>
                <w:rFonts w:ascii="Courier New" w:eastAsia="Times New Roman" w:hAnsi="Courier New" w:cs="Times New Roman"/>
                <w:snapToGrid w:val="0"/>
                <w:sz w:val="16"/>
                <w:szCs w:val="20"/>
                <w:lang w:eastAsia="en-GB"/>
              </w:rPr>
            </w:rPrChange>
          </w:rPr>
          <w:tab/>
        </w:r>
        <w:r w:rsidR="000E4C2F" w:rsidRPr="00AE6AFE">
          <w:rPr>
            <w:rFonts w:ascii="Courier New" w:eastAsia="Times New Roman" w:hAnsi="Courier New" w:cs="Times New Roman"/>
            <w:snapToGrid w:val="0"/>
            <w:sz w:val="16"/>
            <w:szCs w:val="20"/>
            <w:lang w:val="en-GB" w:eastAsia="en-GB"/>
            <w:rPrChange w:id="363"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64"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65" w:author="Ericsson User" w:date="2021-10-19T20:56:00Z">
              <w:rPr>
                <w:rFonts w:ascii="Courier New" w:eastAsia="Times New Roman" w:hAnsi="Courier New" w:cs="Times New Roman"/>
                <w:snapToGrid w:val="0"/>
                <w:sz w:val="16"/>
                <w:szCs w:val="20"/>
                <w:lang w:eastAsia="en-GB"/>
              </w:rPr>
            </w:rPrChange>
          </w:rPr>
          <w:tab/>
        </w:r>
        <w:r w:rsidRPr="00AE6AFE">
          <w:rPr>
            <w:rFonts w:ascii="Courier New" w:eastAsia="Times New Roman" w:hAnsi="Courier New" w:cs="Times New Roman"/>
            <w:snapToGrid w:val="0"/>
            <w:sz w:val="16"/>
            <w:szCs w:val="20"/>
            <w:lang w:val="en-GB" w:eastAsia="en-GB"/>
            <w:rPrChange w:id="366" w:author="Ericsson User" w:date="2021-10-19T20:56:00Z">
              <w:rPr>
                <w:rFonts w:ascii="Courier New" w:eastAsia="Times New Roman" w:hAnsi="Courier New" w:cs="Times New Roman"/>
                <w:snapToGrid w:val="0"/>
                <w:sz w:val="16"/>
                <w:szCs w:val="20"/>
                <w:lang w:eastAsia="en-GB"/>
              </w:rPr>
            </w:rPrChange>
          </w:rPr>
          <w:tab/>
        </w:r>
        <w:proofErr w:type="spellStart"/>
        <w:r w:rsidRPr="00AE6AFE">
          <w:rPr>
            <w:rFonts w:ascii="Courier New" w:eastAsia="Times New Roman" w:hAnsi="Courier New" w:cs="Times New Roman"/>
            <w:snapToGrid w:val="0"/>
            <w:sz w:val="16"/>
            <w:szCs w:val="20"/>
            <w:lang w:val="en-GB" w:eastAsia="en-GB"/>
            <w:rPrChange w:id="367" w:author="Ericsson User" w:date="2021-10-19T20:56:00Z">
              <w:rPr>
                <w:rFonts w:ascii="Courier New" w:eastAsia="Times New Roman" w:hAnsi="Courier New" w:cs="Times New Roman"/>
                <w:snapToGrid w:val="0"/>
                <w:sz w:val="16"/>
                <w:szCs w:val="20"/>
                <w:lang w:eastAsia="en-GB"/>
              </w:rPr>
            </w:rPrChange>
          </w:rPr>
          <w:t>ProtocolIE</w:t>
        </w:r>
        <w:proofErr w:type="spellEnd"/>
        <w:r w:rsidRPr="00AE6AFE">
          <w:rPr>
            <w:rFonts w:ascii="Courier New" w:eastAsia="Times New Roman" w:hAnsi="Courier New" w:cs="Times New Roman"/>
            <w:snapToGrid w:val="0"/>
            <w:sz w:val="16"/>
            <w:szCs w:val="20"/>
            <w:lang w:val="en-GB" w:eastAsia="en-GB"/>
            <w:rPrChange w:id="368" w:author="Ericsson User" w:date="2021-10-19T20:56:00Z">
              <w:rPr>
                <w:rFonts w:ascii="Courier New" w:eastAsia="Times New Roman" w:hAnsi="Courier New" w:cs="Times New Roman"/>
                <w:snapToGrid w:val="0"/>
                <w:sz w:val="16"/>
                <w:szCs w:val="20"/>
                <w:lang w:eastAsia="en-GB"/>
              </w:rPr>
            </w:rPrChange>
          </w:rPr>
          <w:t xml:space="preserve">-ID ::= </w:t>
        </w:r>
        <w:proofErr w:type="spellStart"/>
        <w:r w:rsidRPr="00AE6AFE">
          <w:rPr>
            <w:rFonts w:ascii="Courier New" w:eastAsia="Times New Roman" w:hAnsi="Courier New" w:cs="Times New Roman"/>
            <w:snapToGrid w:val="0"/>
            <w:sz w:val="16"/>
            <w:szCs w:val="20"/>
            <w:lang w:val="en-GB" w:eastAsia="en-GB"/>
            <w:rPrChange w:id="369" w:author="Ericsson User" w:date="2021-10-19T20:56:00Z">
              <w:rPr>
                <w:rFonts w:ascii="Courier New" w:eastAsia="Times New Roman" w:hAnsi="Courier New" w:cs="Times New Roman"/>
                <w:snapToGrid w:val="0"/>
                <w:sz w:val="16"/>
                <w:szCs w:val="20"/>
                <w:lang w:eastAsia="en-GB"/>
              </w:rPr>
            </w:rPrChange>
          </w:rPr>
          <w:t>xxz</w:t>
        </w:r>
        <w:proofErr w:type="spellEnd"/>
        <w:r w:rsidRPr="00AE6AFE">
          <w:rPr>
            <w:rFonts w:ascii="Courier New" w:eastAsia="Times New Roman" w:hAnsi="Courier New" w:cs="Times New Roman"/>
            <w:snapToGrid w:val="0"/>
            <w:sz w:val="16"/>
            <w:szCs w:val="20"/>
            <w:lang w:val="en-GB" w:eastAsia="en-GB"/>
            <w:rPrChange w:id="370" w:author="Ericsson User" w:date="2021-10-19T20:56:00Z">
              <w:rPr>
                <w:rFonts w:ascii="Courier New" w:eastAsia="Times New Roman" w:hAnsi="Courier New" w:cs="Times New Roman"/>
                <w:snapToGrid w:val="0"/>
                <w:sz w:val="16"/>
                <w:szCs w:val="20"/>
                <w:lang w:eastAsia="en-GB"/>
              </w:rPr>
            </w:rPrChange>
          </w:rPr>
          <w:t xml:space="preserve"> </w:t>
        </w:r>
      </w:ins>
    </w:p>
    <w:p w14:paraId="5C7447B5"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71" w:author="Ericsson User" w:date="2021-10-19T20:56:00Z">
            <w:rPr>
              <w:rFonts w:ascii="Courier New" w:eastAsia="Times New Roman" w:hAnsi="Courier New" w:cs="Times New Roman"/>
              <w:snapToGrid w:val="0"/>
              <w:sz w:val="16"/>
              <w:szCs w:val="20"/>
              <w:lang w:eastAsia="en-GB"/>
            </w:rPr>
          </w:rPrChange>
        </w:rPr>
      </w:pPr>
    </w:p>
    <w:p w14:paraId="73EFE329"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72"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373" w:author="Ericsson User" w:date="2021-10-19T20:56:00Z">
            <w:rPr>
              <w:rFonts w:ascii="Courier New" w:eastAsia="Times New Roman" w:hAnsi="Courier New" w:cs="Times New Roman"/>
              <w:snapToGrid w:val="0"/>
              <w:sz w:val="16"/>
              <w:szCs w:val="20"/>
              <w:lang w:eastAsia="en-GB"/>
            </w:rPr>
          </w:rPrChange>
        </w:rPr>
        <w:t>END</w:t>
      </w:r>
    </w:p>
    <w:p w14:paraId="54EA9820"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74" w:author="Ericsson User" w:date="2021-10-19T20:56:00Z">
            <w:rPr>
              <w:rFonts w:ascii="Courier New" w:eastAsia="Times New Roman" w:hAnsi="Courier New" w:cs="Times New Roman"/>
              <w:snapToGrid w:val="0"/>
              <w:sz w:val="16"/>
              <w:szCs w:val="20"/>
              <w:lang w:eastAsia="en-GB"/>
            </w:rPr>
          </w:rPrChange>
        </w:rPr>
      </w:pPr>
      <w:r w:rsidRPr="00AE6AFE">
        <w:rPr>
          <w:rFonts w:ascii="Courier New" w:eastAsia="Times New Roman" w:hAnsi="Courier New" w:cs="Times New Roman"/>
          <w:snapToGrid w:val="0"/>
          <w:sz w:val="16"/>
          <w:szCs w:val="20"/>
          <w:lang w:val="en-GB" w:eastAsia="en-GB"/>
          <w:rPrChange w:id="375" w:author="Ericsson User" w:date="2021-10-19T20:56:00Z">
            <w:rPr>
              <w:rFonts w:ascii="Courier New" w:eastAsia="Times New Roman" w:hAnsi="Courier New" w:cs="Times New Roman"/>
              <w:snapToGrid w:val="0"/>
              <w:sz w:val="16"/>
              <w:szCs w:val="20"/>
              <w:lang w:eastAsia="en-GB"/>
            </w:rPr>
          </w:rPrChange>
        </w:rPr>
        <w:t>-- ASN1STOP</w:t>
      </w:r>
    </w:p>
    <w:p w14:paraId="46DAE3C2" w14:textId="77777777" w:rsidR="00A21BA1" w:rsidRPr="00AE6AFE" w:rsidRDefault="00A21BA1" w:rsidP="00A2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76" w:author="Ericsson User" w:date="2021-10-19T20:56:00Z">
            <w:rPr>
              <w:rFonts w:ascii="Courier New" w:eastAsia="Times New Roman" w:hAnsi="Courier New" w:cs="Times New Roman"/>
              <w:snapToGrid w:val="0"/>
              <w:sz w:val="16"/>
              <w:szCs w:val="20"/>
              <w:lang w:eastAsia="en-GB"/>
            </w:rPr>
          </w:rPrChange>
        </w:rPr>
      </w:pPr>
    </w:p>
    <w:p w14:paraId="5660650A" w14:textId="77777777" w:rsidR="00A21BA1" w:rsidRPr="00AE6AFE" w:rsidRDefault="00A21BA1" w:rsidP="00A21BA1">
      <w:pPr>
        <w:spacing w:after="180"/>
        <w:jc w:val="center"/>
        <w:rPr>
          <w:rFonts w:ascii="Times New Roman" w:eastAsia="Times New Roman" w:hAnsi="Times New Roman" w:cs="Times New Roman"/>
          <w:b/>
          <w:sz w:val="20"/>
          <w:szCs w:val="20"/>
          <w:lang w:val="en-GB"/>
          <w:rPrChange w:id="377" w:author="Ericsson User" w:date="2021-10-19T20:56:00Z">
            <w:rPr>
              <w:rFonts w:ascii="Times New Roman" w:eastAsia="Times New Roman" w:hAnsi="Times New Roman" w:cs="Times New Roman"/>
              <w:b/>
              <w:sz w:val="20"/>
              <w:szCs w:val="20"/>
            </w:rPr>
          </w:rPrChange>
        </w:rPr>
      </w:pPr>
      <w:r w:rsidRPr="00AE6AFE">
        <w:rPr>
          <w:rFonts w:ascii="Times New Roman" w:eastAsia="Times New Roman" w:hAnsi="Times New Roman" w:cs="Times New Roman"/>
          <w:b/>
          <w:sz w:val="20"/>
          <w:szCs w:val="20"/>
          <w:highlight w:val="yellow"/>
          <w:lang w:val="en-GB"/>
          <w:rPrChange w:id="378" w:author="Ericsson User" w:date="2021-10-19T20:56:00Z">
            <w:rPr>
              <w:rFonts w:ascii="Times New Roman" w:eastAsia="Times New Roman" w:hAnsi="Times New Roman" w:cs="Times New Roman"/>
              <w:b/>
              <w:sz w:val="20"/>
              <w:szCs w:val="20"/>
              <w:highlight w:val="yellow"/>
            </w:rPr>
          </w:rPrChange>
        </w:rPr>
        <w:t>-- TEXT OMITTED –</w:t>
      </w:r>
    </w:p>
    <w:p w14:paraId="291EFE73" w14:textId="4B11091F" w:rsidR="00052D0A" w:rsidRPr="00AE6AFE" w:rsidRDefault="00A21BA1" w:rsidP="00A21BA1">
      <w:pPr>
        <w:pStyle w:val="Reference"/>
        <w:numPr>
          <w:ilvl w:val="0"/>
          <w:numId w:val="0"/>
        </w:numPr>
        <w:tabs>
          <w:tab w:val="left" w:pos="1701"/>
        </w:tabs>
        <w:spacing w:after="0" w:line="240" w:lineRule="auto"/>
        <w:ind w:left="720"/>
        <w:rPr>
          <w:lang w:val="en-GB"/>
          <w:rPrChange w:id="379" w:author="Ericsson User" w:date="2021-10-19T20:56:00Z">
            <w:rPr/>
          </w:rPrChange>
        </w:rPr>
      </w:pPr>
      <w:r w:rsidRPr="00AE6AFE">
        <w:rPr>
          <w:rFonts w:ascii="Times New Roman" w:eastAsia="Times New Roman" w:hAnsi="Times New Roman" w:cs="Times New Roman"/>
          <w:color w:val="FF0000"/>
          <w:sz w:val="20"/>
          <w:szCs w:val="20"/>
          <w:lang w:val="en-GB" w:eastAsia="en-US"/>
          <w:rPrChange w:id="380" w:author="Ericsson User" w:date="2021-10-19T20:56:00Z">
            <w:rPr>
              <w:rFonts w:ascii="Times New Roman" w:eastAsia="Times New Roman" w:hAnsi="Times New Roman" w:cs="Times New Roman"/>
              <w:color w:val="FF0000"/>
              <w:sz w:val="20"/>
              <w:szCs w:val="20"/>
              <w:lang w:eastAsia="en-US"/>
            </w:rPr>
          </w:rPrChange>
        </w:rPr>
        <w:t>&lt;&lt;&lt;&lt;&lt;&lt;&lt;&lt;&lt;&lt;&lt;&lt;&lt;&lt;&lt;&lt;&lt;&lt;&lt;&lt; End of Changes &gt;&gt;&gt;&gt;&gt;&gt;&gt;&gt;&gt;&gt;&gt;&gt;&gt;&gt;&gt;&gt;&gt;&gt;&gt;&gt;</w:t>
      </w:r>
    </w:p>
    <w:p w14:paraId="45285142" w14:textId="77777777" w:rsidR="00C73AC5" w:rsidRPr="00AE6AFE" w:rsidRDefault="00C73AC5">
      <w:pPr>
        <w:pStyle w:val="Reference"/>
        <w:numPr>
          <w:ilvl w:val="0"/>
          <w:numId w:val="0"/>
        </w:numPr>
        <w:tabs>
          <w:tab w:val="left" w:pos="1701"/>
        </w:tabs>
        <w:spacing w:after="0" w:line="240" w:lineRule="auto"/>
        <w:ind w:left="720"/>
        <w:rPr>
          <w:lang w:val="en-GB"/>
          <w:rPrChange w:id="381" w:author="Ericsson User" w:date="2021-10-19T20:56:00Z">
            <w:rPr/>
          </w:rPrChange>
        </w:rPr>
      </w:pPr>
    </w:p>
    <w:sectPr w:rsidR="00C73AC5" w:rsidRPr="00AE6AFE"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6B16A" w14:textId="77777777" w:rsidR="00CE1FE1" w:rsidRDefault="00CE1FE1">
      <w:r>
        <w:separator/>
      </w:r>
    </w:p>
  </w:endnote>
  <w:endnote w:type="continuationSeparator" w:id="0">
    <w:p w14:paraId="75B7D1CA" w14:textId="77777777" w:rsidR="00CE1FE1" w:rsidRDefault="00CE1FE1">
      <w:r>
        <w:continuationSeparator/>
      </w:r>
    </w:p>
  </w:endnote>
  <w:endnote w:type="continuationNotice" w:id="1">
    <w:p w14:paraId="77FB9356" w14:textId="77777777" w:rsidR="00CE1FE1" w:rsidRDefault="00CE1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A8679" w14:textId="77777777" w:rsidR="00CE1FE1" w:rsidRDefault="00CE1FE1">
      <w:r>
        <w:separator/>
      </w:r>
    </w:p>
  </w:footnote>
  <w:footnote w:type="continuationSeparator" w:id="0">
    <w:p w14:paraId="098DD745" w14:textId="77777777" w:rsidR="00CE1FE1" w:rsidRDefault="00CE1FE1">
      <w:r>
        <w:continuationSeparator/>
      </w:r>
    </w:p>
  </w:footnote>
  <w:footnote w:type="continuationNotice" w:id="1">
    <w:p w14:paraId="7F31D5DF" w14:textId="77777777" w:rsidR="00CE1FE1" w:rsidRDefault="00CE1F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_1">
    <w15:presenceInfo w15:providerId="None" w15:userId="Ericsson User_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332"/>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1273"/>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798"/>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62C"/>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49D0"/>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6F5"/>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0D12"/>
    <w:rsid w:val="0033137A"/>
    <w:rsid w:val="00331751"/>
    <w:rsid w:val="00331FA7"/>
    <w:rsid w:val="00332483"/>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C7C91"/>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2739B"/>
    <w:rsid w:val="004310C5"/>
    <w:rsid w:val="0043351B"/>
    <w:rsid w:val="00435701"/>
    <w:rsid w:val="00435788"/>
    <w:rsid w:val="004359DC"/>
    <w:rsid w:val="004362B0"/>
    <w:rsid w:val="0043701A"/>
    <w:rsid w:val="00437447"/>
    <w:rsid w:val="0043761C"/>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1AF2"/>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0F70"/>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3257"/>
    <w:rsid w:val="00613F0B"/>
    <w:rsid w:val="00614F5F"/>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50CF"/>
    <w:rsid w:val="006B5738"/>
    <w:rsid w:val="006B5D98"/>
    <w:rsid w:val="006B6657"/>
    <w:rsid w:val="006B71C8"/>
    <w:rsid w:val="006B74E7"/>
    <w:rsid w:val="006C0173"/>
    <w:rsid w:val="006C03B8"/>
    <w:rsid w:val="006C1238"/>
    <w:rsid w:val="006C1419"/>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506"/>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1CF"/>
    <w:rsid w:val="00913395"/>
    <w:rsid w:val="009139D9"/>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274FD"/>
    <w:rsid w:val="00930663"/>
    <w:rsid w:val="00931162"/>
    <w:rsid w:val="00931A32"/>
    <w:rsid w:val="00931BD9"/>
    <w:rsid w:val="009325C5"/>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C18"/>
    <w:rsid w:val="00974E3B"/>
    <w:rsid w:val="009757FC"/>
    <w:rsid w:val="00975DDD"/>
    <w:rsid w:val="0097603D"/>
    <w:rsid w:val="00976949"/>
    <w:rsid w:val="00976FBA"/>
    <w:rsid w:val="00977960"/>
    <w:rsid w:val="009801AA"/>
    <w:rsid w:val="00980477"/>
    <w:rsid w:val="00981B2F"/>
    <w:rsid w:val="00982D94"/>
    <w:rsid w:val="009834C9"/>
    <w:rsid w:val="009838E6"/>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C24"/>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3FAF"/>
    <w:rsid w:val="00AE40E0"/>
    <w:rsid w:val="00AE48D3"/>
    <w:rsid w:val="00AE4DBA"/>
    <w:rsid w:val="00AE4F07"/>
    <w:rsid w:val="00AE5422"/>
    <w:rsid w:val="00AE595C"/>
    <w:rsid w:val="00AE5A5C"/>
    <w:rsid w:val="00AE69AA"/>
    <w:rsid w:val="00AE6AFE"/>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810"/>
    <w:rsid w:val="00B35933"/>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2F9F"/>
    <w:rsid w:val="00B9387B"/>
    <w:rsid w:val="00B93B59"/>
    <w:rsid w:val="00B9406A"/>
    <w:rsid w:val="00B94BD8"/>
    <w:rsid w:val="00B94D01"/>
    <w:rsid w:val="00B94DCE"/>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4A7D"/>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D7AC5"/>
    <w:rsid w:val="00CE0424"/>
    <w:rsid w:val="00CE09EF"/>
    <w:rsid w:val="00CE1001"/>
    <w:rsid w:val="00CE1EEB"/>
    <w:rsid w:val="00CE1FE1"/>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DE8"/>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3EF"/>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7F4"/>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01A"/>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6EC7"/>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44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27041"/>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4C95"/>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6F5"/>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2F26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6F5"/>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323D1B9-0BC1-4475-A177-9457E1CFD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1C22-B10C-459B-AB20-BC2662381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1020</Words>
  <Characters>5819</Characters>
  <Application>Microsoft Office Word</Application>
  <DocSecurity>0</DocSecurity>
  <Lines>48</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User_1</cp:lastModifiedBy>
  <cp:revision>2</cp:revision>
  <dcterms:created xsi:type="dcterms:W3CDTF">2021-11-10T09:02:00Z</dcterms:created>
  <dcterms:modified xsi:type="dcterms:W3CDTF">2021-11-10T09:02:00Z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